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DA1A8B" w14:textId="6CB3CDDC"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B334E1">
        <w:rPr>
          <w:rFonts w:hint="eastAsia"/>
          <w:b/>
          <w:noProof/>
          <w:sz w:val="24"/>
          <w:lang w:eastAsia="zh-CN"/>
        </w:rPr>
        <w:t>9</w:t>
      </w:r>
      <w:r w:rsidR="008D11DE">
        <w:rPr>
          <w:rFonts w:hint="eastAsia"/>
          <w:b/>
          <w:noProof/>
          <w:sz w:val="24"/>
          <w:lang w:eastAsia="zh-CN"/>
        </w:rPr>
        <w:t>6</w:t>
      </w:r>
      <w:r w:rsidR="000D0245">
        <w:rPr>
          <w:rFonts w:hint="eastAsia"/>
          <w:b/>
          <w:noProof/>
          <w:sz w:val="24"/>
          <w:lang w:eastAsia="zh-CN"/>
        </w:rPr>
        <w:t>-e</w:t>
      </w:r>
      <w:r>
        <w:rPr>
          <w:b/>
          <w:i/>
          <w:noProof/>
          <w:sz w:val="28"/>
        </w:rPr>
        <w:tab/>
      </w:r>
      <w:r w:rsidR="007A7169" w:rsidRPr="007A7169">
        <w:rPr>
          <w:b/>
          <w:i/>
          <w:noProof/>
          <w:sz w:val="28"/>
          <w:lang w:eastAsia="zh-CN"/>
        </w:rPr>
        <w:t>R4-2009809</w:t>
      </w:r>
    </w:p>
    <w:p w14:paraId="3B38FFD1" w14:textId="77777777" w:rsidR="001E41F3" w:rsidRDefault="000D0245" w:rsidP="005E2C44">
      <w:pPr>
        <w:pStyle w:val="CRCoverPage"/>
        <w:outlineLvl w:val="0"/>
        <w:rPr>
          <w:b/>
          <w:noProof/>
          <w:sz w:val="24"/>
        </w:rPr>
      </w:pPr>
      <w:r w:rsidRPr="000D0245">
        <w:rPr>
          <w:b/>
          <w:noProof/>
          <w:sz w:val="24"/>
        </w:rPr>
        <w:t xml:space="preserve">Electronic Meeting, </w:t>
      </w:r>
      <w:r w:rsidR="008D11DE" w:rsidRPr="008D11DE">
        <w:rPr>
          <w:b/>
          <w:noProof/>
          <w:sz w:val="24"/>
        </w:rPr>
        <w:t>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58E9D9" w14:textId="77777777" w:rsidTr="00547111">
        <w:tc>
          <w:tcPr>
            <w:tcW w:w="9641" w:type="dxa"/>
            <w:gridSpan w:val="9"/>
            <w:tcBorders>
              <w:top w:val="single" w:sz="4" w:space="0" w:color="auto"/>
              <w:left w:val="single" w:sz="4" w:space="0" w:color="auto"/>
              <w:right w:val="single" w:sz="4" w:space="0" w:color="auto"/>
            </w:tcBorders>
          </w:tcPr>
          <w:p w14:paraId="14BACD0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0D30C3" w14:textId="77777777" w:rsidTr="00547111">
        <w:tc>
          <w:tcPr>
            <w:tcW w:w="9641" w:type="dxa"/>
            <w:gridSpan w:val="9"/>
            <w:tcBorders>
              <w:left w:val="single" w:sz="4" w:space="0" w:color="auto"/>
              <w:right w:val="single" w:sz="4" w:space="0" w:color="auto"/>
            </w:tcBorders>
          </w:tcPr>
          <w:p w14:paraId="37101548" w14:textId="77777777" w:rsidR="001E41F3" w:rsidRDefault="001E41F3">
            <w:pPr>
              <w:pStyle w:val="CRCoverPage"/>
              <w:spacing w:after="0"/>
              <w:jc w:val="center"/>
              <w:rPr>
                <w:noProof/>
              </w:rPr>
            </w:pPr>
            <w:r>
              <w:rPr>
                <w:b/>
                <w:noProof/>
                <w:sz w:val="32"/>
              </w:rPr>
              <w:t>CHANGE REQUEST</w:t>
            </w:r>
          </w:p>
        </w:tc>
      </w:tr>
      <w:tr w:rsidR="001E41F3" w14:paraId="0A2D4D9D" w14:textId="77777777" w:rsidTr="00547111">
        <w:tc>
          <w:tcPr>
            <w:tcW w:w="9641" w:type="dxa"/>
            <w:gridSpan w:val="9"/>
            <w:tcBorders>
              <w:left w:val="single" w:sz="4" w:space="0" w:color="auto"/>
              <w:right w:val="single" w:sz="4" w:space="0" w:color="auto"/>
            </w:tcBorders>
          </w:tcPr>
          <w:p w14:paraId="38149F3A" w14:textId="77777777" w:rsidR="001E41F3" w:rsidRDefault="001E41F3">
            <w:pPr>
              <w:pStyle w:val="CRCoverPage"/>
              <w:spacing w:after="0"/>
              <w:rPr>
                <w:noProof/>
                <w:sz w:val="8"/>
                <w:szCs w:val="8"/>
              </w:rPr>
            </w:pPr>
          </w:p>
        </w:tc>
      </w:tr>
      <w:tr w:rsidR="001E41F3" w14:paraId="3EB70687" w14:textId="77777777" w:rsidTr="00547111">
        <w:tc>
          <w:tcPr>
            <w:tcW w:w="142" w:type="dxa"/>
            <w:tcBorders>
              <w:left w:val="single" w:sz="4" w:space="0" w:color="auto"/>
            </w:tcBorders>
          </w:tcPr>
          <w:p w14:paraId="070735D6" w14:textId="77777777" w:rsidR="001E41F3" w:rsidRDefault="001E41F3">
            <w:pPr>
              <w:pStyle w:val="CRCoverPage"/>
              <w:spacing w:after="0"/>
              <w:jc w:val="right"/>
              <w:rPr>
                <w:noProof/>
              </w:rPr>
            </w:pPr>
          </w:p>
        </w:tc>
        <w:tc>
          <w:tcPr>
            <w:tcW w:w="1559" w:type="dxa"/>
            <w:shd w:val="pct30" w:color="FFFF00" w:fill="auto"/>
          </w:tcPr>
          <w:p w14:paraId="3AA91641" w14:textId="77777777" w:rsidR="001E41F3" w:rsidRPr="00410371" w:rsidRDefault="00FA47B6" w:rsidP="008D11DE">
            <w:pPr>
              <w:pStyle w:val="CRCoverPage"/>
              <w:spacing w:after="0"/>
              <w:jc w:val="right"/>
              <w:rPr>
                <w:b/>
                <w:noProof/>
                <w:sz w:val="28"/>
                <w:lang w:eastAsia="zh-CN"/>
              </w:rPr>
            </w:pPr>
            <w:r>
              <w:rPr>
                <w:rFonts w:hint="eastAsia"/>
                <w:b/>
                <w:noProof/>
                <w:sz w:val="28"/>
                <w:lang w:eastAsia="zh-CN"/>
              </w:rPr>
              <w:t>3</w:t>
            </w:r>
            <w:r w:rsidR="001519FD">
              <w:rPr>
                <w:rFonts w:hint="eastAsia"/>
                <w:b/>
                <w:noProof/>
                <w:sz w:val="28"/>
                <w:lang w:eastAsia="zh-CN"/>
              </w:rPr>
              <w:t>8</w:t>
            </w:r>
            <w:r>
              <w:rPr>
                <w:rFonts w:hint="eastAsia"/>
                <w:b/>
                <w:noProof/>
                <w:sz w:val="28"/>
                <w:lang w:eastAsia="zh-CN"/>
              </w:rPr>
              <w:t>.1</w:t>
            </w:r>
            <w:r w:rsidR="008D11DE">
              <w:rPr>
                <w:rFonts w:hint="eastAsia"/>
                <w:b/>
                <w:noProof/>
                <w:sz w:val="28"/>
                <w:lang w:eastAsia="zh-CN"/>
              </w:rPr>
              <w:t>33</w:t>
            </w:r>
          </w:p>
        </w:tc>
        <w:tc>
          <w:tcPr>
            <w:tcW w:w="709" w:type="dxa"/>
          </w:tcPr>
          <w:p w14:paraId="03C7885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C64B72" w14:textId="5844C85B" w:rsidR="001E41F3" w:rsidRPr="00410371" w:rsidRDefault="00120E7C" w:rsidP="007A7169">
            <w:pPr>
              <w:pStyle w:val="CRCoverPage"/>
              <w:spacing w:after="0"/>
              <w:rPr>
                <w:noProof/>
                <w:lang w:eastAsia="zh-CN"/>
              </w:rPr>
            </w:pPr>
            <w:r>
              <w:rPr>
                <w:rFonts w:hint="eastAsia"/>
                <w:b/>
                <w:noProof/>
                <w:sz w:val="28"/>
                <w:lang w:eastAsia="zh-CN"/>
              </w:rPr>
              <w:t>0</w:t>
            </w:r>
            <w:r w:rsidR="007A7169">
              <w:rPr>
                <w:rFonts w:hint="eastAsia"/>
                <w:b/>
                <w:noProof/>
                <w:sz w:val="28"/>
                <w:lang w:eastAsia="zh-CN"/>
              </w:rPr>
              <w:t>936</w:t>
            </w:r>
          </w:p>
        </w:tc>
        <w:tc>
          <w:tcPr>
            <w:tcW w:w="709" w:type="dxa"/>
          </w:tcPr>
          <w:p w14:paraId="0A4926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46F362" w14:textId="77777777" w:rsidR="001E41F3" w:rsidRPr="00410371" w:rsidRDefault="00AA437D" w:rsidP="00E13F3D">
            <w:pPr>
              <w:pStyle w:val="CRCoverPage"/>
              <w:spacing w:after="0"/>
              <w:jc w:val="center"/>
              <w:rPr>
                <w:b/>
                <w:noProof/>
                <w:lang w:eastAsia="zh-CN"/>
              </w:rPr>
            </w:pPr>
            <w:r>
              <w:rPr>
                <w:rFonts w:hint="eastAsia"/>
                <w:b/>
                <w:noProof/>
                <w:sz w:val="28"/>
                <w:lang w:eastAsia="zh-CN"/>
              </w:rPr>
              <w:t>-</w:t>
            </w:r>
          </w:p>
        </w:tc>
        <w:tc>
          <w:tcPr>
            <w:tcW w:w="2410" w:type="dxa"/>
          </w:tcPr>
          <w:p w14:paraId="43F3C4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D2C4C4" w14:textId="77777777" w:rsidR="001E41F3" w:rsidRPr="00410371" w:rsidRDefault="00FA47B6" w:rsidP="00D10B96">
            <w:pPr>
              <w:pStyle w:val="CRCoverPage"/>
              <w:spacing w:after="0"/>
              <w:jc w:val="center"/>
              <w:rPr>
                <w:noProof/>
                <w:sz w:val="28"/>
                <w:lang w:eastAsia="zh-CN"/>
              </w:rPr>
            </w:pPr>
            <w:r>
              <w:rPr>
                <w:rFonts w:hint="eastAsia"/>
                <w:b/>
                <w:noProof/>
                <w:sz w:val="28"/>
                <w:lang w:eastAsia="zh-CN"/>
              </w:rPr>
              <w:t>1</w:t>
            </w:r>
            <w:r w:rsidR="00D10B96">
              <w:rPr>
                <w:rFonts w:hint="eastAsia"/>
                <w:b/>
                <w:noProof/>
                <w:sz w:val="28"/>
                <w:lang w:eastAsia="zh-CN"/>
              </w:rPr>
              <w:t>6</w:t>
            </w:r>
            <w:r>
              <w:rPr>
                <w:rFonts w:hint="eastAsia"/>
                <w:b/>
                <w:noProof/>
                <w:sz w:val="28"/>
                <w:lang w:eastAsia="zh-CN"/>
              </w:rPr>
              <w:t>.</w:t>
            </w:r>
            <w:r w:rsidR="00D10B96">
              <w:rPr>
                <w:rFonts w:hint="eastAsia"/>
                <w:b/>
                <w:noProof/>
                <w:sz w:val="28"/>
                <w:lang w:eastAsia="zh-CN"/>
              </w:rPr>
              <w:t>4</w:t>
            </w:r>
            <w:r>
              <w:rPr>
                <w:rFonts w:hint="eastAsia"/>
                <w:b/>
                <w:noProof/>
                <w:sz w:val="28"/>
                <w:lang w:eastAsia="zh-CN"/>
              </w:rPr>
              <w:t>.</w:t>
            </w:r>
            <w:r w:rsidR="000D0245">
              <w:rPr>
                <w:rFonts w:hint="eastAsia"/>
                <w:b/>
                <w:noProof/>
                <w:sz w:val="28"/>
                <w:lang w:eastAsia="zh-CN"/>
              </w:rPr>
              <w:t>0</w:t>
            </w:r>
          </w:p>
        </w:tc>
        <w:tc>
          <w:tcPr>
            <w:tcW w:w="143" w:type="dxa"/>
            <w:tcBorders>
              <w:right w:val="single" w:sz="4" w:space="0" w:color="auto"/>
            </w:tcBorders>
          </w:tcPr>
          <w:p w14:paraId="25D3858C" w14:textId="77777777" w:rsidR="001E41F3" w:rsidRDefault="001E41F3">
            <w:pPr>
              <w:pStyle w:val="CRCoverPage"/>
              <w:spacing w:after="0"/>
              <w:rPr>
                <w:noProof/>
              </w:rPr>
            </w:pPr>
          </w:p>
        </w:tc>
      </w:tr>
      <w:tr w:rsidR="001E41F3" w14:paraId="37973AE7" w14:textId="77777777" w:rsidTr="00547111">
        <w:tc>
          <w:tcPr>
            <w:tcW w:w="9641" w:type="dxa"/>
            <w:gridSpan w:val="9"/>
            <w:tcBorders>
              <w:left w:val="single" w:sz="4" w:space="0" w:color="auto"/>
              <w:right w:val="single" w:sz="4" w:space="0" w:color="auto"/>
            </w:tcBorders>
          </w:tcPr>
          <w:p w14:paraId="0E824B81" w14:textId="77777777" w:rsidR="001E41F3" w:rsidRDefault="001E41F3">
            <w:pPr>
              <w:pStyle w:val="CRCoverPage"/>
              <w:spacing w:after="0"/>
              <w:rPr>
                <w:noProof/>
              </w:rPr>
            </w:pPr>
          </w:p>
        </w:tc>
      </w:tr>
      <w:tr w:rsidR="001E41F3" w14:paraId="16872156" w14:textId="77777777" w:rsidTr="00547111">
        <w:tc>
          <w:tcPr>
            <w:tcW w:w="9641" w:type="dxa"/>
            <w:gridSpan w:val="9"/>
            <w:tcBorders>
              <w:top w:val="single" w:sz="4" w:space="0" w:color="auto"/>
            </w:tcBorders>
          </w:tcPr>
          <w:p w14:paraId="3FBB7BB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529DE679" w14:textId="77777777" w:rsidTr="00547111">
        <w:tc>
          <w:tcPr>
            <w:tcW w:w="9641" w:type="dxa"/>
            <w:gridSpan w:val="9"/>
          </w:tcPr>
          <w:p w14:paraId="591696A4" w14:textId="77777777" w:rsidR="001E41F3" w:rsidRDefault="001E41F3">
            <w:pPr>
              <w:pStyle w:val="CRCoverPage"/>
              <w:spacing w:after="0"/>
              <w:rPr>
                <w:noProof/>
                <w:sz w:val="8"/>
                <w:szCs w:val="8"/>
              </w:rPr>
            </w:pPr>
          </w:p>
        </w:tc>
      </w:tr>
    </w:tbl>
    <w:p w14:paraId="0E9F82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56A3E1" w14:textId="77777777" w:rsidTr="00A7671C">
        <w:tc>
          <w:tcPr>
            <w:tcW w:w="2835" w:type="dxa"/>
          </w:tcPr>
          <w:p w14:paraId="184E16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B2BF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207B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CE3B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36B80" w14:textId="77777777"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14:paraId="5AFFED4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DDC10" w14:textId="77777777" w:rsidR="00F25D98" w:rsidRDefault="00F25D98" w:rsidP="001E41F3">
            <w:pPr>
              <w:pStyle w:val="CRCoverPage"/>
              <w:spacing w:after="0"/>
              <w:jc w:val="center"/>
              <w:rPr>
                <w:b/>
                <w:caps/>
                <w:noProof/>
              </w:rPr>
            </w:pPr>
          </w:p>
        </w:tc>
        <w:tc>
          <w:tcPr>
            <w:tcW w:w="1418" w:type="dxa"/>
            <w:tcBorders>
              <w:left w:val="nil"/>
            </w:tcBorders>
          </w:tcPr>
          <w:p w14:paraId="0B3018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2A7851" w14:textId="77777777" w:rsidR="00F25D98" w:rsidRDefault="00F25D98" w:rsidP="001E41F3">
            <w:pPr>
              <w:pStyle w:val="CRCoverPage"/>
              <w:spacing w:after="0"/>
              <w:jc w:val="center"/>
              <w:rPr>
                <w:b/>
                <w:bCs/>
                <w:caps/>
                <w:noProof/>
              </w:rPr>
            </w:pPr>
          </w:p>
        </w:tc>
      </w:tr>
    </w:tbl>
    <w:p w14:paraId="35D9AA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85D79" w14:textId="77777777" w:rsidTr="00547111">
        <w:tc>
          <w:tcPr>
            <w:tcW w:w="9640" w:type="dxa"/>
            <w:gridSpan w:val="11"/>
          </w:tcPr>
          <w:p w14:paraId="7A619BF1" w14:textId="77777777" w:rsidR="001E41F3" w:rsidRDefault="001E41F3">
            <w:pPr>
              <w:pStyle w:val="CRCoverPage"/>
              <w:spacing w:after="0"/>
              <w:rPr>
                <w:noProof/>
                <w:sz w:val="8"/>
                <w:szCs w:val="8"/>
              </w:rPr>
            </w:pPr>
          </w:p>
        </w:tc>
      </w:tr>
      <w:tr w:rsidR="001E41F3" w14:paraId="2BF7A3E6" w14:textId="77777777" w:rsidTr="00547111">
        <w:tc>
          <w:tcPr>
            <w:tcW w:w="1843" w:type="dxa"/>
            <w:tcBorders>
              <w:top w:val="single" w:sz="4" w:space="0" w:color="auto"/>
              <w:left w:val="single" w:sz="4" w:space="0" w:color="auto"/>
            </w:tcBorders>
          </w:tcPr>
          <w:p w14:paraId="0F1694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41EB95" w14:textId="77777777" w:rsidR="001E41F3" w:rsidRDefault="00F07CDA" w:rsidP="003130A4">
            <w:pPr>
              <w:pStyle w:val="CRCoverPage"/>
              <w:spacing w:after="0"/>
              <w:ind w:left="100"/>
              <w:rPr>
                <w:noProof/>
                <w:lang w:eastAsia="zh-CN"/>
              </w:rPr>
            </w:pPr>
            <w:r w:rsidRPr="00F07CDA">
              <w:rPr>
                <w:lang w:eastAsia="zh-CN"/>
              </w:rPr>
              <w:t xml:space="preserve">CR for </w:t>
            </w:r>
            <w:r w:rsidR="008D11DE">
              <w:rPr>
                <w:rFonts w:hint="eastAsia"/>
                <w:lang w:eastAsia="zh-CN"/>
              </w:rPr>
              <w:t xml:space="preserve">RRM requirements </w:t>
            </w:r>
            <w:r w:rsidR="003130A4">
              <w:rPr>
                <w:rFonts w:hint="eastAsia"/>
                <w:lang w:eastAsia="zh-CN"/>
              </w:rPr>
              <w:t>for power saving</w:t>
            </w:r>
            <w:bookmarkStart w:id="1" w:name="_GoBack"/>
            <w:bookmarkEnd w:id="1"/>
          </w:p>
        </w:tc>
      </w:tr>
      <w:tr w:rsidR="001E41F3" w14:paraId="480B0462" w14:textId="77777777" w:rsidTr="00547111">
        <w:tc>
          <w:tcPr>
            <w:tcW w:w="1843" w:type="dxa"/>
            <w:tcBorders>
              <w:left w:val="single" w:sz="4" w:space="0" w:color="auto"/>
            </w:tcBorders>
          </w:tcPr>
          <w:p w14:paraId="565770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7AC601" w14:textId="77777777" w:rsidR="001E41F3" w:rsidRPr="00B334E1" w:rsidRDefault="001E41F3">
            <w:pPr>
              <w:pStyle w:val="CRCoverPage"/>
              <w:spacing w:after="0"/>
              <w:rPr>
                <w:noProof/>
                <w:sz w:val="8"/>
                <w:szCs w:val="8"/>
              </w:rPr>
            </w:pPr>
          </w:p>
        </w:tc>
      </w:tr>
      <w:tr w:rsidR="001E41F3" w14:paraId="4BDBA886" w14:textId="77777777" w:rsidTr="00547111">
        <w:tc>
          <w:tcPr>
            <w:tcW w:w="1843" w:type="dxa"/>
            <w:tcBorders>
              <w:left w:val="single" w:sz="4" w:space="0" w:color="auto"/>
            </w:tcBorders>
          </w:tcPr>
          <w:p w14:paraId="69B3EC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F4736" w14:textId="77777777" w:rsidR="001E41F3" w:rsidRDefault="00FA47B6">
            <w:pPr>
              <w:pStyle w:val="CRCoverPage"/>
              <w:spacing w:after="0"/>
              <w:ind w:left="100"/>
              <w:rPr>
                <w:noProof/>
                <w:lang w:eastAsia="zh-CN"/>
              </w:rPr>
            </w:pPr>
            <w:r>
              <w:rPr>
                <w:rFonts w:hint="eastAsia"/>
                <w:noProof/>
                <w:lang w:eastAsia="zh-CN"/>
              </w:rPr>
              <w:t>CATT</w:t>
            </w:r>
          </w:p>
        </w:tc>
      </w:tr>
      <w:tr w:rsidR="001E41F3" w14:paraId="5FD6FBF3" w14:textId="77777777" w:rsidTr="00547111">
        <w:tc>
          <w:tcPr>
            <w:tcW w:w="1843" w:type="dxa"/>
            <w:tcBorders>
              <w:left w:val="single" w:sz="4" w:space="0" w:color="auto"/>
            </w:tcBorders>
          </w:tcPr>
          <w:p w14:paraId="44DD08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9EDED1" w14:textId="51DA81B8" w:rsidR="001E41F3" w:rsidRDefault="00FA47B6" w:rsidP="00994A98">
            <w:pPr>
              <w:pStyle w:val="CRCoverPage"/>
              <w:spacing w:after="0"/>
              <w:ind w:left="100"/>
              <w:rPr>
                <w:noProof/>
                <w:lang w:eastAsia="zh-CN"/>
              </w:rPr>
            </w:pPr>
            <w:r>
              <w:rPr>
                <w:rFonts w:hint="eastAsia"/>
                <w:noProof/>
                <w:lang w:eastAsia="zh-CN"/>
              </w:rPr>
              <w:t>R4</w:t>
            </w:r>
          </w:p>
        </w:tc>
      </w:tr>
      <w:tr w:rsidR="001E41F3" w14:paraId="3B2DAA5E" w14:textId="77777777" w:rsidTr="00547111">
        <w:tc>
          <w:tcPr>
            <w:tcW w:w="1843" w:type="dxa"/>
            <w:tcBorders>
              <w:left w:val="single" w:sz="4" w:space="0" w:color="auto"/>
            </w:tcBorders>
          </w:tcPr>
          <w:p w14:paraId="558C75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7993F4" w14:textId="77777777" w:rsidR="001E41F3" w:rsidRDefault="001E41F3">
            <w:pPr>
              <w:pStyle w:val="CRCoverPage"/>
              <w:spacing w:after="0"/>
              <w:rPr>
                <w:noProof/>
                <w:sz w:val="8"/>
                <w:szCs w:val="8"/>
              </w:rPr>
            </w:pPr>
          </w:p>
        </w:tc>
      </w:tr>
      <w:tr w:rsidR="001E41F3" w14:paraId="6AA75048" w14:textId="77777777" w:rsidTr="00547111">
        <w:tc>
          <w:tcPr>
            <w:tcW w:w="1843" w:type="dxa"/>
            <w:tcBorders>
              <w:left w:val="single" w:sz="4" w:space="0" w:color="auto"/>
            </w:tcBorders>
          </w:tcPr>
          <w:p w14:paraId="61EDB0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A6EA85" w14:textId="77777777" w:rsidR="001E41F3" w:rsidRDefault="003130A4" w:rsidP="000D0245">
            <w:pPr>
              <w:pStyle w:val="CRCoverPage"/>
              <w:spacing w:after="0"/>
              <w:ind w:left="100"/>
              <w:rPr>
                <w:noProof/>
                <w:lang w:eastAsia="zh-CN"/>
              </w:rPr>
            </w:pPr>
            <w:r w:rsidRPr="003130A4">
              <w:rPr>
                <w:noProof/>
                <w:lang w:eastAsia="zh-CN"/>
              </w:rPr>
              <w:t>NR_UE_pow_sav-Core</w:t>
            </w:r>
          </w:p>
        </w:tc>
        <w:tc>
          <w:tcPr>
            <w:tcW w:w="567" w:type="dxa"/>
            <w:tcBorders>
              <w:left w:val="nil"/>
            </w:tcBorders>
          </w:tcPr>
          <w:p w14:paraId="7C7FE128" w14:textId="77777777" w:rsidR="001E41F3" w:rsidRDefault="001E41F3">
            <w:pPr>
              <w:pStyle w:val="CRCoverPage"/>
              <w:spacing w:after="0"/>
              <w:ind w:right="100"/>
              <w:rPr>
                <w:noProof/>
              </w:rPr>
            </w:pPr>
          </w:p>
        </w:tc>
        <w:tc>
          <w:tcPr>
            <w:tcW w:w="1417" w:type="dxa"/>
            <w:gridSpan w:val="3"/>
            <w:tcBorders>
              <w:left w:val="nil"/>
            </w:tcBorders>
          </w:tcPr>
          <w:p w14:paraId="50EDAA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B88A88" w14:textId="77777777" w:rsidR="001E41F3" w:rsidRDefault="00FA47B6" w:rsidP="00DF351F">
            <w:pPr>
              <w:pStyle w:val="CRCoverPage"/>
              <w:spacing w:after="0"/>
              <w:ind w:left="100"/>
              <w:rPr>
                <w:noProof/>
              </w:rPr>
            </w:pPr>
            <w:r w:rsidRPr="00FA47B6">
              <w:rPr>
                <w:noProof/>
              </w:rPr>
              <w:t>20</w:t>
            </w:r>
            <w:r w:rsidR="00885317">
              <w:rPr>
                <w:rFonts w:hint="eastAsia"/>
                <w:noProof/>
                <w:lang w:eastAsia="zh-CN"/>
              </w:rPr>
              <w:t>20</w:t>
            </w:r>
            <w:r w:rsidRPr="00FA47B6">
              <w:rPr>
                <w:noProof/>
              </w:rPr>
              <w:t>-</w:t>
            </w:r>
            <w:r w:rsidR="00DF351F">
              <w:rPr>
                <w:rFonts w:hint="eastAsia"/>
                <w:noProof/>
                <w:lang w:eastAsia="zh-CN"/>
              </w:rPr>
              <w:t>7</w:t>
            </w:r>
            <w:r w:rsidRPr="00FA47B6">
              <w:rPr>
                <w:noProof/>
              </w:rPr>
              <w:t>-</w:t>
            </w:r>
            <w:r w:rsidR="00DF351F">
              <w:rPr>
                <w:rFonts w:hint="eastAsia"/>
                <w:noProof/>
                <w:lang w:eastAsia="zh-CN"/>
              </w:rPr>
              <w:t>27</w:t>
            </w:r>
          </w:p>
        </w:tc>
      </w:tr>
      <w:tr w:rsidR="001E41F3" w14:paraId="0AA378AE" w14:textId="77777777" w:rsidTr="00547111">
        <w:tc>
          <w:tcPr>
            <w:tcW w:w="1843" w:type="dxa"/>
            <w:tcBorders>
              <w:left w:val="single" w:sz="4" w:space="0" w:color="auto"/>
            </w:tcBorders>
          </w:tcPr>
          <w:p w14:paraId="2FBFC1EF" w14:textId="77777777" w:rsidR="001E41F3" w:rsidRDefault="001E41F3">
            <w:pPr>
              <w:pStyle w:val="CRCoverPage"/>
              <w:spacing w:after="0"/>
              <w:rPr>
                <w:b/>
                <w:i/>
                <w:noProof/>
                <w:sz w:val="8"/>
                <w:szCs w:val="8"/>
              </w:rPr>
            </w:pPr>
          </w:p>
        </w:tc>
        <w:tc>
          <w:tcPr>
            <w:tcW w:w="1986" w:type="dxa"/>
            <w:gridSpan w:val="4"/>
          </w:tcPr>
          <w:p w14:paraId="6A7FB740" w14:textId="77777777" w:rsidR="001E41F3" w:rsidRDefault="001E41F3">
            <w:pPr>
              <w:pStyle w:val="CRCoverPage"/>
              <w:spacing w:after="0"/>
              <w:rPr>
                <w:noProof/>
                <w:sz w:val="8"/>
                <w:szCs w:val="8"/>
              </w:rPr>
            </w:pPr>
          </w:p>
        </w:tc>
        <w:tc>
          <w:tcPr>
            <w:tcW w:w="2267" w:type="dxa"/>
            <w:gridSpan w:val="2"/>
          </w:tcPr>
          <w:p w14:paraId="40A612C1" w14:textId="77777777" w:rsidR="001E41F3" w:rsidRDefault="001E41F3">
            <w:pPr>
              <w:pStyle w:val="CRCoverPage"/>
              <w:spacing w:after="0"/>
              <w:rPr>
                <w:noProof/>
                <w:sz w:val="8"/>
                <w:szCs w:val="8"/>
              </w:rPr>
            </w:pPr>
          </w:p>
        </w:tc>
        <w:tc>
          <w:tcPr>
            <w:tcW w:w="1417" w:type="dxa"/>
            <w:gridSpan w:val="3"/>
          </w:tcPr>
          <w:p w14:paraId="3E2A3D4C" w14:textId="77777777" w:rsidR="001E41F3" w:rsidRDefault="001E41F3">
            <w:pPr>
              <w:pStyle w:val="CRCoverPage"/>
              <w:spacing w:after="0"/>
              <w:rPr>
                <w:noProof/>
                <w:sz w:val="8"/>
                <w:szCs w:val="8"/>
              </w:rPr>
            </w:pPr>
          </w:p>
        </w:tc>
        <w:tc>
          <w:tcPr>
            <w:tcW w:w="2127" w:type="dxa"/>
            <w:tcBorders>
              <w:right w:val="single" w:sz="4" w:space="0" w:color="auto"/>
            </w:tcBorders>
          </w:tcPr>
          <w:p w14:paraId="757E5583" w14:textId="77777777" w:rsidR="001E41F3" w:rsidRDefault="001E41F3">
            <w:pPr>
              <w:pStyle w:val="CRCoverPage"/>
              <w:spacing w:after="0"/>
              <w:rPr>
                <w:noProof/>
                <w:sz w:val="8"/>
                <w:szCs w:val="8"/>
              </w:rPr>
            </w:pPr>
          </w:p>
        </w:tc>
      </w:tr>
      <w:tr w:rsidR="001E41F3" w14:paraId="5F956937" w14:textId="77777777" w:rsidTr="00547111">
        <w:trPr>
          <w:cantSplit/>
        </w:trPr>
        <w:tc>
          <w:tcPr>
            <w:tcW w:w="1843" w:type="dxa"/>
            <w:tcBorders>
              <w:left w:val="single" w:sz="4" w:space="0" w:color="auto"/>
            </w:tcBorders>
          </w:tcPr>
          <w:p w14:paraId="3C5968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194605" w14:textId="77777777" w:rsidR="001E41F3" w:rsidRDefault="00DF351F" w:rsidP="00DF351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DA01631" w14:textId="77777777" w:rsidR="001E41F3" w:rsidRDefault="001E41F3">
            <w:pPr>
              <w:pStyle w:val="CRCoverPage"/>
              <w:spacing w:after="0"/>
              <w:rPr>
                <w:noProof/>
              </w:rPr>
            </w:pPr>
          </w:p>
        </w:tc>
        <w:tc>
          <w:tcPr>
            <w:tcW w:w="1417" w:type="dxa"/>
            <w:gridSpan w:val="3"/>
            <w:tcBorders>
              <w:left w:val="nil"/>
            </w:tcBorders>
          </w:tcPr>
          <w:p w14:paraId="618030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D5D692" w14:textId="77777777" w:rsidR="001E41F3" w:rsidRDefault="00FA47B6" w:rsidP="00D10B96">
            <w:pPr>
              <w:pStyle w:val="CRCoverPage"/>
              <w:spacing w:after="0"/>
              <w:ind w:left="100"/>
              <w:rPr>
                <w:noProof/>
                <w:lang w:eastAsia="zh-CN"/>
              </w:rPr>
            </w:pPr>
            <w:r>
              <w:rPr>
                <w:rFonts w:hint="eastAsia"/>
                <w:noProof/>
                <w:lang w:eastAsia="zh-CN"/>
              </w:rPr>
              <w:t>Rel-1</w:t>
            </w:r>
            <w:r w:rsidR="00D10B96">
              <w:rPr>
                <w:rFonts w:hint="eastAsia"/>
                <w:noProof/>
                <w:lang w:eastAsia="zh-CN"/>
              </w:rPr>
              <w:t>6</w:t>
            </w:r>
          </w:p>
        </w:tc>
      </w:tr>
      <w:tr w:rsidR="001E41F3" w14:paraId="5165F23B" w14:textId="77777777" w:rsidTr="00547111">
        <w:tc>
          <w:tcPr>
            <w:tcW w:w="1843" w:type="dxa"/>
            <w:tcBorders>
              <w:left w:val="single" w:sz="4" w:space="0" w:color="auto"/>
              <w:bottom w:val="single" w:sz="4" w:space="0" w:color="auto"/>
            </w:tcBorders>
          </w:tcPr>
          <w:p w14:paraId="01F25C71" w14:textId="77777777" w:rsidR="001E41F3" w:rsidRDefault="001E41F3">
            <w:pPr>
              <w:pStyle w:val="CRCoverPage"/>
              <w:spacing w:after="0"/>
              <w:rPr>
                <w:b/>
                <w:i/>
                <w:noProof/>
              </w:rPr>
            </w:pPr>
          </w:p>
        </w:tc>
        <w:tc>
          <w:tcPr>
            <w:tcW w:w="4677" w:type="dxa"/>
            <w:gridSpan w:val="8"/>
            <w:tcBorders>
              <w:bottom w:val="single" w:sz="4" w:space="0" w:color="auto"/>
            </w:tcBorders>
          </w:tcPr>
          <w:p w14:paraId="49D11F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ADE5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4EC8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999CAC" w14:textId="77777777" w:rsidTr="00547111">
        <w:tc>
          <w:tcPr>
            <w:tcW w:w="1843" w:type="dxa"/>
          </w:tcPr>
          <w:p w14:paraId="4F0AA23E" w14:textId="77777777" w:rsidR="001E41F3" w:rsidRDefault="001E41F3">
            <w:pPr>
              <w:pStyle w:val="CRCoverPage"/>
              <w:spacing w:after="0"/>
              <w:rPr>
                <w:b/>
                <w:i/>
                <w:noProof/>
                <w:sz w:val="8"/>
                <w:szCs w:val="8"/>
              </w:rPr>
            </w:pPr>
          </w:p>
        </w:tc>
        <w:tc>
          <w:tcPr>
            <w:tcW w:w="7797" w:type="dxa"/>
            <w:gridSpan w:val="10"/>
          </w:tcPr>
          <w:p w14:paraId="65FEF212" w14:textId="77777777" w:rsidR="001E41F3" w:rsidRDefault="001E41F3">
            <w:pPr>
              <w:pStyle w:val="CRCoverPage"/>
              <w:spacing w:after="0"/>
              <w:rPr>
                <w:noProof/>
                <w:sz w:val="8"/>
                <w:szCs w:val="8"/>
              </w:rPr>
            </w:pPr>
          </w:p>
        </w:tc>
      </w:tr>
      <w:tr w:rsidR="00FF128A" w:rsidRPr="00155C9F" w14:paraId="7C830367" w14:textId="77777777" w:rsidTr="00547111">
        <w:tc>
          <w:tcPr>
            <w:tcW w:w="2694" w:type="dxa"/>
            <w:gridSpan w:val="2"/>
            <w:tcBorders>
              <w:top w:val="single" w:sz="4" w:space="0" w:color="auto"/>
              <w:left w:val="single" w:sz="4" w:space="0" w:color="auto"/>
            </w:tcBorders>
          </w:tcPr>
          <w:p w14:paraId="201C16D4" w14:textId="77777777" w:rsidR="00FF128A" w:rsidRDefault="00FF12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47A29" w14:textId="77777777" w:rsidR="00FF128A" w:rsidRDefault="00FF128A" w:rsidP="00BA7EA7">
            <w:pPr>
              <w:pStyle w:val="CRCoverPage"/>
              <w:spacing w:after="0"/>
              <w:ind w:left="100"/>
              <w:rPr>
                <w:noProof/>
                <w:lang w:eastAsia="zh-CN"/>
              </w:rPr>
            </w:pPr>
            <w:r>
              <w:rPr>
                <w:rFonts w:hint="eastAsia"/>
                <w:noProof/>
                <w:lang w:eastAsia="zh-CN"/>
              </w:rPr>
              <w:t xml:space="preserve">1. </w:t>
            </w:r>
            <w:r w:rsidRPr="00920742">
              <w:rPr>
                <w:noProof/>
                <w:lang w:eastAsia="zh-CN"/>
              </w:rPr>
              <w:t xml:space="preserve">The </w:t>
            </w:r>
            <w:r>
              <w:rPr>
                <w:rFonts w:hint="eastAsia"/>
                <w:noProof/>
                <w:lang w:eastAsia="zh-CN"/>
              </w:rPr>
              <w:t xml:space="preserve">intra-frequency measuremetn </w:t>
            </w:r>
            <w:r w:rsidRPr="00920742">
              <w:rPr>
                <w:noProof/>
                <w:lang w:eastAsia="zh-CN"/>
              </w:rPr>
              <w:t>condition “Srxlev &gt; S</w:t>
            </w:r>
            <w:r w:rsidRPr="00155C9F">
              <w:rPr>
                <w:noProof/>
                <w:vertAlign w:val="subscript"/>
                <w:lang w:eastAsia="zh-CN"/>
              </w:rPr>
              <w:t>nonIntraSearchP</w:t>
            </w:r>
            <w:r w:rsidRPr="00920742">
              <w:rPr>
                <w:noProof/>
                <w:lang w:eastAsia="zh-CN"/>
              </w:rPr>
              <w:t xml:space="preserve"> and Squal &gt; S</w:t>
            </w:r>
            <w:r w:rsidRPr="00155C9F">
              <w:rPr>
                <w:noProof/>
                <w:vertAlign w:val="subscript"/>
                <w:lang w:eastAsia="zh-CN"/>
              </w:rPr>
              <w:t>nonIntraSearchQ</w:t>
            </w:r>
            <w:r w:rsidRPr="00920742">
              <w:rPr>
                <w:noProof/>
                <w:lang w:eastAsia="zh-CN"/>
              </w:rPr>
              <w:t xml:space="preserve">” is not </w:t>
            </w:r>
            <w:r>
              <w:rPr>
                <w:rFonts w:hint="eastAsia"/>
                <w:noProof/>
                <w:lang w:eastAsia="zh-CN"/>
              </w:rPr>
              <w:t>correct</w:t>
            </w:r>
            <w:r w:rsidRPr="00920742">
              <w:rPr>
                <w:noProof/>
                <w:lang w:eastAsia="zh-CN"/>
              </w:rPr>
              <w:t>.</w:t>
            </w:r>
          </w:p>
          <w:p w14:paraId="70EF769B" w14:textId="77777777" w:rsidR="00FF128A" w:rsidRDefault="00FF128A" w:rsidP="00BA7EA7">
            <w:pPr>
              <w:pStyle w:val="CRCoverPage"/>
              <w:spacing w:after="0"/>
              <w:ind w:left="100"/>
              <w:rPr>
                <w:noProof/>
                <w:lang w:eastAsia="zh-CN"/>
              </w:rPr>
            </w:pPr>
            <w:r>
              <w:rPr>
                <w:rFonts w:hint="eastAsia"/>
                <w:noProof/>
                <w:lang w:eastAsia="zh-CN"/>
              </w:rPr>
              <w:t xml:space="preserve">2. </w:t>
            </w:r>
            <w:r w:rsidRPr="00920742">
              <w:rPr>
                <w:noProof/>
                <w:lang w:eastAsia="zh-CN"/>
              </w:rPr>
              <w:t>The conditions “Srxlev &gt; S</w:t>
            </w:r>
            <w:r w:rsidRPr="00155C9F">
              <w:rPr>
                <w:noProof/>
                <w:vertAlign w:val="subscript"/>
                <w:lang w:eastAsia="zh-CN"/>
              </w:rPr>
              <w:t>nonIntraSearchP</w:t>
            </w:r>
            <w:r w:rsidRPr="00920742">
              <w:rPr>
                <w:noProof/>
                <w:lang w:eastAsia="zh-CN"/>
              </w:rPr>
              <w:t xml:space="preserve"> or Squal &gt; S</w:t>
            </w:r>
            <w:r w:rsidRPr="00155C9F">
              <w:rPr>
                <w:noProof/>
                <w:vertAlign w:val="subscript"/>
                <w:lang w:eastAsia="zh-CN"/>
              </w:rPr>
              <w:t>nonIntraSearchQ</w:t>
            </w:r>
            <w:r w:rsidRPr="00920742">
              <w:rPr>
                <w:noProof/>
                <w:lang w:eastAsia="zh-CN"/>
              </w:rPr>
              <w:t xml:space="preserve">” </w:t>
            </w:r>
            <w:r>
              <w:rPr>
                <w:rFonts w:hint="eastAsia"/>
                <w:noProof/>
                <w:lang w:eastAsia="zh-CN"/>
              </w:rPr>
              <w:t xml:space="preserve">in the beginning of </w:t>
            </w:r>
            <w:r w:rsidRPr="00D074CB">
              <w:rPr>
                <w:noProof/>
                <w:lang w:eastAsia="zh-CN"/>
              </w:rPr>
              <w:t>sub-clause 4.2.2.10.1 and 4.2.2.11.1</w:t>
            </w:r>
            <w:r>
              <w:rPr>
                <w:rFonts w:hint="eastAsia"/>
                <w:noProof/>
                <w:lang w:eastAsia="zh-CN"/>
              </w:rPr>
              <w:t xml:space="preserve"> need to be deleted</w:t>
            </w:r>
            <w:r w:rsidRPr="00920742">
              <w:rPr>
                <w:noProof/>
                <w:lang w:eastAsia="zh-CN"/>
              </w:rPr>
              <w:t>.</w:t>
            </w:r>
          </w:p>
          <w:p w14:paraId="2DA61CB5" w14:textId="77777777" w:rsidR="00FF128A" w:rsidRDefault="00FF128A" w:rsidP="00BA7EA7">
            <w:pPr>
              <w:pStyle w:val="CRCoverPage"/>
              <w:spacing w:after="0"/>
              <w:ind w:left="100"/>
              <w:rPr>
                <w:noProof/>
                <w:lang w:eastAsia="zh-CN"/>
              </w:rPr>
            </w:pPr>
            <w:r>
              <w:rPr>
                <w:rFonts w:hint="eastAsia"/>
                <w:noProof/>
                <w:lang w:eastAsia="zh-CN"/>
              </w:rPr>
              <w:t xml:space="preserve">3. </w:t>
            </w:r>
            <w:r w:rsidRPr="00920742">
              <w:rPr>
                <w:noProof/>
                <w:lang w:eastAsia="zh-CN"/>
              </w:rPr>
              <w:t xml:space="preserve">The parameter </w:t>
            </w:r>
            <w:r w:rsidRPr="00155C9F">
              <w:rPr>
                <w:i/>
                <w:noProof/>
                <w:lang w:eastAsia="zh-CN"/>
              </w:rPr>
              <w:t>combineRelaxedMeasCondition</w:t>
            </w:r>
            <w:r w:rsidRPr="00920742">
              <w:rPr>
                <w:noProof/>
                <w:lang w:eastAsia="zh-CN"/>
              </w:rPr>
              <w:t xml:space="preserve"> </w:t>
            </w:r>
            <w:r>
              <w:rPr>
                <w:rFonts w:hint="eastAsia"/>
                <w:noProof/>
                <w:lang w:eastAsia="zh-CN"/>
              </w:rPr>
              <w:t xml:space="preserve">need to be reflected in </w:t>
            </w:r>
            <w:r w:rsidRPr="00920742">
              <w:rPr>
                <w:noProof/>
                <w:lang w:eastAsia="zh-CN"/>
              </w:rPr>
              <w:t xml:space="preserve">RRM </w:t>
            </w:r>
            <w:r>
              <w:rPr>
                <w:rFonts w:hint="eastAsia"/>
                <w:noProof/>
                <w:lang w:eastAsia="zh-CN"/>
              </w:rPr>
              <w:t>requirement for power saving</w:t>
            </w:r>
            <w:r w:rsidRPr="00920742">
              <w:rPr>
                <w:noProof/>
                <w:lang w:eastAsia="zh-CN"/>
              </w:rPr>
              <w:t>.</w:t>
            </w:r>
          </w:p>
          <w:p w14:paraId="58A82418" w14:textId="77777777" w:rsidR="00FF128A" w:rsidRDefault="00FF128A" w:rsidP="00BA7EA7">
            <w:pPr>
              <w:pStyle w:val="CRCoverPage"/>
              <w:spacing w:after="0"/>
              <w:ind w:left="100"/>
              <w:rPr>
                <w:noProof/>
                <w:lang w:eastAsia="zh-CN"/>
              </w:rPr>
            </w:pPr>
            <w:r>
              <w:rPr>
                <w:rFonts w:hint="eastAsia"/>
                <w:noProof/>
                <w:lang w:eastAsia="zh-CN"/>
              </w:rPr>
              <w:t xml:space="preserve">4. </w:t>
            </w:r>
            <w:r>
              <w:rPr>
                <w:noProof/>
                <w:lang w:eastAsia="zh-CN"/>
              </w:rPr>
              <w:t>T</w:t>
            </w:r>
            <w:r>
              <w:rPr>
                <w:rFonts w:hint="eastAsia"/>
                <w:noProof/>
                <w:lang w:eastAsia="zh-CN"/>
              </w:rPr>
              <w:t xml:space="preserve">he RRM requirements relaxation for </w:t>
            </w:r>
            <w:r w:rsidRPr="00920742">
              <w:rPr>
                <w:noProof/>
                <w:lang w:eastAsia="zh-CN"/>
              </w:rPr>
              <w:t>higher priority</w:t>
            </w:r>
            <w:r>
              <w:rPr>
                <w:rFonts w:hint="eastAsia"/>
                <w:noProof/>
                <w:lang w:eastAsia="zh-CN"/>
              </w:rPr>
              <w:t xml:space="preserve"> frequency layer are missing for inter-RAT measurements.</w:t>
            </w:r>
          </w:p>
          <w:p w14:paraId="457D8C7A" w14:textId="77777777" w:rsidR="00FF128A" w:rsidRPr="001E1B0C" w:rsidRDefault="00FF128A" w:rsidP="00BA7EA7">
            <w:pPr>
              <w:pStyle w:val="CRCoverPage"/>
              <w:spacing w:after="0"/>
              <w:ind w:left="100"/>
              <w:rPr>
                <w:noProof/>
                <w:lang w:eastAsia="zh-CN"/>
              </w:rPr>
            </w:pPr>
          </w:p>
        </w:tc>
      </w:tr>
      <w:tr w:rsidR="001E41F3" w14:paraId="69F52898" w14:textId="77777777" w:rsidTr="00547111">
        <w:tc>
          <w:tcPr>
            <w:tcW w:w="2694" w:type="dxa"/>
            <w:gridSpan w:val="2"/>
            <w:tcBorders>
              <w:left w:val="single" w:sz="4" w:space="0" w:color="auto"/>
            </w:tcBorders>
          </w:tcPr>
          <w:p w14:paraId="492673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2A5469" w14:textId="77777777" w:rsidR="001E41F3" w:rsidRDefault="001E41F3">
            <w:pPr>
              <w:pStyle w:val="CRCoverPage"/>
              <w:spacing w:after="0"/>
              <w:rPr>
                <w:noProof/>
                <w:sz w:val="8"/>
                <w:szCs w:val="8"/>
              </w:rPr>
            </w:pPr>
          </w:p>
        </w:tc>
      </w:tr>
      <w:tr w:rsidR="00FF128A" w14:paraId="7A7BC67B" w14:textId="77777777" w:rsidTr="00547111">
        <w:tc>
          <w:tcPr>
            <w:tcW w:w="2694" w:type="dxa"/>
            <w:gridSpan w:val="2"/>
            <w:tcBorders>
              <w:left w:val="single" w:sz="4" w:space="0" w:color="auto"/>
            </w:tcBorders>
          </w:tcPr>
          <w:p w14:paraId="7D2330FF" w14:textId="77777777" w:rsidR="00FF128A" w:rsidRDefault="00FF12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BA86A" w14:textId="77777777" w:rsidR="00FF128A" w:rsidRDefault="00FF128A" w:rsidP="00BA7EA7">
            <w:pPr>
              <w:pStyle w:val="CRCoverPage"/>
              <w:spacing w:after="0"/>
              <w:ind w:left="100"/>
              <w:rPr>
                <w:noProof/>
                <w:lang w:eastAsia="zh-CN"/>
              </w:rPr>
            </w:pPr>
            <w:r>
              <w:rPr>
                <w:rFonts w:hint="eastAsia"/>
                <w:noProof/>
                <w:lang w:eastAsia="zh-CN"/>
              </w:rPr>
              <w:t xml:space="preserve">1. </w:t>
            </w:r>
            <w:r w:rsidRPr="00920742">
              <w:rPr>
                <w:noProof/>
                <w:lang w:eastAsia="zh-CN"/>
              </w:rPr>
              <w:t>“Srxlev &gt; S</w:t>
            </w:r>
            <w:r w:rsidRPr="00155C9F">
              <w:rPr>
                <w:noProof/>
                <w:vertAlign w:val="subscript"/>
                <w:lang w:eastAsia="zh-CN"/>
              </w:rPr>
              <w:t>nonIntraSearchP</w:t>
            </w:r>
            <w:r w:rsidRPr="00920742">
              <w:rPr>
                <w:noProof/>
                <w:lang w:eastAsia="zh-CN"/>
              </w:rPr>
              <w:t xml:space="preserve"> and Squal &gt; S</w:t>
            </w:r>
            <w:r w:rsidRPr="00155C9F">
              <w:rPr>
                <w:noProof/>
                <w:vertAlign w:val="subscript"/>
                <w:lang w:eastAsia="zh-CN"/>
              </w:rPr>
              <w:t>nonIntraSearchQ</w:t>
            </w:r>
            <w:r w:rsidRPr="00920742">
              <w:rPr>
                <w:noProof/>
                <w:lang w:eastAsia="zh-CN"/>
              </w:rPr>
              <w:t xml:space="preserve">” is </w:t>
            </w:r>
            <w:r>
              <w:rPr>
                <w:rFonts w:hint="eastAsia"/>
                <w:noProof/>
                <w:lang w:eastAsia="zh-CN"/>
              </w:rPr>
              <w:t xml:space="preserve">corrected to </w:t>
            </w:r>
            <w:r w:rsidRPr="00920742">
              <w:rPr>
                <w:noProof/>
                <w:lang w:eastAsia="zh-CN"/>
              </w:rPr>
              <w:t xml:space="preserve">“Srxlev </w:t>
            </w:r>
            <w:r>
              <w:rPr>
                <w:rFonts w:cs="Arial"/>
                <w:noProof/>
                <w:lang w:eastAsia="zh-CN"/>
              </w:rPr>
              <w:t>≤</w:t>
            </w:r>
            <w:r w:rsidRPr="00920742">
              <w:rPr>
                <w:noProof/>
                <w:lang w:eastAsia="zh-CN"/>
              </w:rPr>
              <w:t xml:space="preserve"> S</w:t>
            </w:r>
            <w:r w:rsidRPr="00155C9F">
              <w:rPr>
                <w:noProof/>
                <w:vertAlign w:val="subscript"/>
                <w:lang w:eastAsia="zh-CN"/>
              </w:rPr>
              <w:t>IntraSearchP</w:t>
            </w:r>
            <w:r w:rsidRPr="00920742">
              <w:rPr>
                <w:noProof/>
                <w:lang w:eastAsia="zh-CN"/>
              </w:rPr>
              <w:t xml:space="preserve"> and Squal </w:t>
            </w:r>
            <w:r>
              <w:rPr>
                <w:rFonts w:cs="Arial"/>
                <w:noProof/>
                <w:lang w:eastAsia="zh-CN"/>
              </w:rPr>
              <w:t>≤</w:t>
            </w:r>
            <w:r w:rsidRPr="00920742">
              <w:rPr>
                <w:noProof/>
                <w:lang w:eastAsia="zh-CN"/>
              </w:rPr>
              <w:t xml:space="preserve"> S</w:t>
            </w:r>
            <w:r w:rsidRPr="00155C9F">
              <w:rPr>
                <w:noProof/>
                <w:vertAlign w:val="subscript"/>
                <w:lang w:eastAsia="zh-CN"/>
              </w:rPr>
              <w:t>IntraSearchQ</w:t>
            </w:r>
            <w:r w:rsidRPr="00920742">
              <w:rPr>
                <w:noProof/>
                <w:lang w:eastAsia="zh-CN"/>
              </w:rPr>
              <w:t>” for intra-frequency measurement.</w:t>
            </w:r>
          </w:p>
          <w:p w14:paraId="2218B510" w14:textId="77777777" w:rsidR="00FF128A" w:rsidRDefault="00FF128A" w:rsidP="00BA7EA7">
            <w:pPr>
              <w:pStyle w:val="CRCoverPage"/>
              <w:spacing w:after="0"/>
              <w:ind w:left="100"/>
              <w:rPr>
                <w:noProof/>
                <w:lang w:eastAsia="zh-CN"/>
              </w:rPr>
            </w:pPr>
            <w:r>
              <w:rPr>
                <w:rFonts w:hint="eastAsia"/>
                <w:noProof/>
                <w:lang w:eastAsia="zh-CN"/>
              </w:rPr>
              <w:t xml:space="preserve">2. </w:t>
            </w:r>
            <w:r w:rsidRPr="00920742">
              <w:rPr>
                <w:noProof/>
                <w:lang w:eastAsia="zh-CN"/>
              </w:rPr>
              <w:t>“Srxlev &gt; S</w:t>
            </w:r>
            <w:r w:rsidRPr="00155C9F">
              <w:rPr>
                <w:noProof/>
                <w:vertAlign w:val="subscript"/>
                <w:lang w:eastAsia="zh-CN"/>
              </w:rPr>
              <w:t>nonIntraSearchP</w:t>
            </w:r>
            <w:r w:rsidRPr="00920742">
              <w:rPr>
                <w:noProof/>
                <w:lang w:eastAsia="zh-CN"/>
              </w:rPr>
              <w:t xml:space="preserve"> or Squal &gt; S</w:t>
            </w:r>
            <w:r w:rsidRPr="00155C9F">
              <w:rPr>
                <w:noProof/>
                <w:vertAlign w:val="subscript"/>
                <w:lang w:eastAsia="zh-CN"/>
              </w:rPr>
              <w:t>nonIntraSearchQ</w:t>
            </w:r>
            <w:r w:rsidRPr="00920742">
              <w:rPr>
                <w:noProof/>
                <w:lang w:eastAsia="zh-CN"/>
              </w:rPr>
              <w:t>”</w:t>
            </w:r>
            <w:r>
              <w:rPr>
                <w:rFonts w:hint="eastAsia"/>
                <w:noProof/>
                <w:lang w:eastAsia="zh-CN"/>
              </w:rPr>
              <w:t xml:space="preserve"> at the beginning of</w:t>
            </w:r>
            <w:r w:rsidRPr="00D074CB">
              <w:t>sub-clause 4.2.2.10.1 and 4.2.2.11.1</w:t>
            </w:r>
            <w:r w:rsidRPr="00CE0E3A">
              <w:rPr>
                <w:noProof/>
                <w:lang w:eastAsia="zh-CN"/>
              </w:rPr>
              <w:t xml:space="preserve"> are deleted</w:t>
            </w:r>
            <w:r>
              <w:rPr>
                <w:rFonts w:hint="eastAsia"/>
                <w:noProof/>
                <w:lang w:eastAsia="zh-CN"/>
              </w:rPr>
              <w:t>.</w:t>
            </w:r>
          </w:p>
          <w:p w14:paraId="28E6F663" w14:textId="44637785" w:rsidR="00FF128A" w:rsidRDefault="00FF128A" w:rsidP="00BA7EA7">
            <w:pPr>
              <w:pStyle w:val="CRCoverPage"/>
              <w:spacing w:after="0"/>
              <w:ind w:left="100"/>
              <w:rPr>
                <w:noProof/>
                <w:lang w:eastAsia="zh-CN"/>
              </w:rPr>
            </w:pPr>
            <w:r>
              <w:rPr>
                <w:rFonts w:hint="eastAsia"/>
                <w:noProof/>
                <w:lang w:eastAsia="zh-CN"/>
              </w:rPr>
              <w:t xml:space="preserve">3. </w:t>
            </w:r>
            <w:r>
              <w:rPr>
                <w:noProof/>
                <w:lang w:eastAsia="zh-CN"/>
              </w:rPr>
              <w:t>“</w:t>
            </w:r>
            <w:r w:rsidRPr="00155C9F">
              <w:rPr>
                <w:noProof/>
                <w:lang w:eastAsia="zh-CN"/>
              </w:rPr>
              <w:t xml:space="preserve">IE </w:t>
            </w:r>
            <w:r w:rsidRPr="00155C9F">
              <w:rPr>
                <w:i/>
                <w:noProof/>
                <w:lang w:eastAsia="zh-CN"/>
              </w:rPr>
              <w:t>combineRelaxedMeasCondition</w:t>
            </w:r>
            <w:r w:rsidRPr="00155C9F">
              <w:rPr>
                <w:noProof/>
                <w:lang w:eastAsia="zh-CN"/>
              </w:rPr>
              <w:t xml:space="preserve"> is not configured</w:t>
            </w:r>
            <w:r>
              <w:rPr>
                <w:noProof/>
                <w:lang w:eastAsia="zh-CN"/>
              </w:rPr>
              <w:t>”</w:t>
            </w:r>
            <w:r>
              <w:rPr>
                <w:rFonts w:hint="eastAsia"/>
                <w:noProof/>
                <w:lang w:eastAsia="zh-CN"/>
              </w:rPr>
              <w:t xml:space="preserve"> are added in the conditions.</w:t>
            </w:r>
          </w:p>
          <w:p w14:paraId="3F870A0F" w14:textId="77777777" w:rsidR="00FF128A" w:rsidRDefault="00FF128A" w:rsidP="00BA7EA7">
            <w:pPr>
              <w:pStyle w:val="CRCoverPage"/>
              <w:spacing w:after="0"/>
              <w:ind w:left="100"/>
              <w:rPr>
                <w:noProof/>
                <w:lang w:eastAsia="zh-CN"/>
              </w:rPr>
            </w:pPr>
            <w:r>
              <w:rPr>
                <w:rFonts w:hint="eastAsia"/>
                <w:noProof/>
                <w:lang w:eastAsia="zh-CN"/>
              </w:rPr>
              <w:t xml:space="preserve">4. RRM requirements relaxation for </w:t>
            </w:r>
            <w:r w:rsidRPr="00920742">
              <w:rPr>
                <w:noProof/>
                <w:lang w:eastAsia="zh-CN"/>
              </w:rPr>
              <w:t>higher priority</w:t>
            </w:r>
            <w:r>
              <w:rPr>
                <w:rFonts w:hint="eastAsia"/>
                <w:noProof/>
                <w:lang w:eastAsia="zh-CN"/>
              </w:rPr>
              <w:t xml:space="preserve"> frequency layer are added in inter-RAT clauses.</w:t>
            </w:r>
          </w:p>
          <w:p w14:paraId="3A99AFFA" w14:textId="77777777" w:rsidR="00FF128A" w:rsidRDefault="00FF128A" w:rsidP="00BA7EA7">
            <w:pPr>
              <w:pStyle w:val="CRCoverPage"/>
              <w:spacing w:after="0"/>
              <w:ind w:left="100"/>
              <w:rPr>
                <w:noProof/>
                <w:lang w:eastAsia="zh-CN"/>
              </w:rPr>
            </w:pPr>
            <w:r>
              <w:rPr>
                <w:rFonts w:hint="eastAsia"/>
                <w:noProof/>
                <w:lang w:eastAsia="zh-CN"/>
              </w:rPr>
              <w:t>5. Some other editorial cocrections.</w:t>
            </w:r>
          </w:p>
          <w:p w14:paraId="3500CB15" w14:textId="77777777" w:rsidR="00FF128A" w:rsidRPr="00155C9F" w:rsidRDefault="00FF128A" w:rsidP="00BA7EA7">
            <w:pPr>
              <w:pStyle w:val="CRCoverPage"/>
              <w:spacing w:after="0"/>
              <w:ind w:left="100"/>
              <w:rPr>
                <w:noProof/>
                <w:lang w:eastAsia="zh-CN"/>
              </w:rPr>
            </w:pPr>
          </w:p>
        </w:tc>
      </w:tr>
      <w:tr w:rsidR="001E41F3" w14:paraId="65361995" w14:textId="77777777" w:rsidTr="00547111">
        <w:tc>
          <w:tcPr>
            <w:tcW w:w="2694" w:type="dxa"/>
            <w:gridSpan w:val="2"/>
            <w:tcBorders>
              <w:left w:val="single" w:sz="4" w:space="0" w:color="auto"/>
            </w:tcBorders>
          </w:tcPr>
          <w:p w14:paraId="797A656D"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791F377" w14:textId="77777777" w:rsidR="001E41F3" w:rsidRDefault="001E41F3">
            <w:pPr>
              <w:pStyle w:val="CRCoverPage"/>
              <w:spacing w:after="0"/>
              <w:rPr>
                <w:noProof/>
                <w:sz w:val="8"/>
                <w:szCs w:val="8"/>
              </w:rPr>
            </w:pPr>
          </w:p>
        </w:tc>
      </w:tr>
      <w:tr w:rsidR="00FF128A" w:rsidRPr="00B93059" w14:paraId="3872364C" w14:textId="77777777" w:rsidTr="00547111">
        <w:tc>
          <w:tcPr>
            <w:tcW w:w="2694" w:type="dxa"/>
            <w:gridSpan w:val="2"/>
            <w:tcBorders>
              <w:left w:val="single" w:sz="4" w:space="0" w:color="auto"/>
              <w:bottom w:val="single" w:sz="4" w:space="0" w:color="auto"/>
            </w:tcBorders>
          </w:tcPr>
          <w:p w14:paraId="678064E9" w14:textId="77777777" w:rsidR="00FF128A" w:rsidRDefault="00FF12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C1B2E" w14:textId="77777777" w:rsidR="00FF128A" w:rsidRDefault="00FF128A" w:rsidP="00BA7EA7">
            <w:pPr>
              <w:pStyle w:val="CRCoverPage"/>
              <w:spacing w:after="0"/>
              <w:ind w:left="100"/>
              <w:rPr>
                <w:noProof/>
                <w:lang w:eastAsia="zh-CN"/>
              </w:rPr>
            </w:pPr>
            <w:r>
              <w:rPr>
                <w:rFonts w:hint="eastAsia"/>
                <w:noProof/>
                <w:lang w:eastAsia="zh-CN"/>
              </w:rPr>
              <w:t>The RRM requirements relxation for power saving is not correct.</w:t>
            </w:r>
          </w:p>
          <w:p w14:paraId="3C9B9A10" w14:textId="77777777" w:rsidR="00FF128A" w:rsidRPr="00CE0E3A" w:rsidRDefault="00FF128A" w:rsidP="00BA7EA7">
            <w:pPr>
              <w:pStyle w:val="CRCoverPage"/>
              <w:spacing w:after="0"/>
              <w:ind w:left="100"/>
              <w:rPr>
                <w:noProof/>
                <w:lang w:eastAsia="zh-CN"/>
              </w:rPr>
            </w:pPr>
          </w:p>
        </w:tc>
      </w:tr>
      <w:tr w:rsidR="001E41F3" w14:paraId="3453186F" w14:textId="77777777" w:rsidTr="00547111">
        <w:tc>
          <w:tcPr>
            <w:tcW w:w="2694" w:type="dxa"/>
            <w:gridSpan w:val="2"/>
          </w:tcPr>
          <w:p w14:paraId="1099DD53" w14:textId="77777777" w:rsidR="001E41F3" w:rsidRDefault="001E41F3">
            <w:pPr>
              <w:pStyle w:val="CRCoverPage"/>
              <w:spacing w:after="0"/>
              <w:rPr>
                <w:b/>
                <w:i/>
                <w:noProof/>
                <w:sz w:val="8"/>
                <w:szCs w:val="8"/>
              </w:rPr>
            </w:pPr>
          </w:p>
        </w:tc>
        <w:tc>
          <w:tcPr>
            <w:tcW w:w="6946" w:type="dxa"/>
            <w:gridSpan w:val="9"/>
          </w:tcPr>
          <w:p w14:paraId="79CC7936" w14:textId="77777777" w:rsidR="001E41F3" w:rsidRDefault="001E41F3">
            <w:pPr>
              <w:pStyle w:val="CRCoverPage"/>
              <w:spacing w:after="0"/>
              <w:rPr>
                <w:noProof/>
                <w:sz w:val="8"/>
                <w:szCs w:val="8"/>
              </w:rPr>
            </w:pPr>
          </w:p>
        </w:tc>
      </w:tr>
      <w:tr w:rsidR="001E41F3" w14:paraId="02A7EF11" w14:textId="77777777" w:rsidTr="00547111">
        <w:tc>
          <w:tcPr>
            <w:tcW w:w="2694" w:type="dxa"/>
            <w:gridSpan w:val="2"/>
            <w:tcBorders>
              <w:top w:val="single" w:sz="4" w:space="0" w:color="auto"/>
              <w:left w:val="single" w:sz="4" w:space="0" w:color="auto"/>
            </w:tcBorders>
          </w:tcPr>
          <w:p w14:paraId="72DD32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D6848D" w14:textId="61C7335B" w:rsidR="001E41F3" w:rsidRDefault="007A7169" w:rsidP="00920D69">
            <w:pPr>
              <w:pStyle w:val="CRCoverPage"/>
              <w:spacing w:after="0"/>
              <w:ind w:left="100"/>
              <w:rPr>
                <w:noProof/>
                <w:lang w:eastAsia="zh-CN"/>
              </w:rPr>
            </w:pPr>
            <w:r>
              <w:rPr>
                <w:rFonts w:hint="eastAsia"/>
                <w:noProof/>
                <w:lang w:eastAsia="zh-CN"/>
              </w:rPr>
              <w:t xml:space="preserve">4.2.2.8, </w:t>
            </w:r>
            <w:r w:rsidR="002150E6">
              <w:rPr>
                <w:rFonts w:hint="eastAsia"/>
                <w:noProof/>
                <w:lang w:eastAsia="zh-CN"/>
              </w:rPr>
              <w:t>4.2.2.9, 4.2.2.10, 4.2.2.11</w:t>
            </w:r>
          </w:p>
        </w:tc>
      </w:tr>
      <w:tr w:rsidR="001E41F3" w14:paraId="60697DEA" w14:textId="77777777" w:rsidTr="00547111">
        <w:tc>
          <w:tcPr>
            <w:tcW w:w="2694" w:type="dxa"/>
            <w:gridSpan w:val="2"/>
            <w:tcBorders>
              <w:left w:val="single" w:sz="4" w:space="0" w:color="auto"/>
            </w:tcBorders>
          </w:tcPr>
          <w:p w14:paraId="7F8B0A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1E1071" w14:textId="77777777" w:rsidR="001E41F3" w:rsidRDefault="001E41F3">
            <w:pPr>
              <w:pStyle w:val="CRCoverPage"/>
              <w:spacing w:after="0"/>
              <w:rPr>
                <w:noProof/>
                <w:sz w:val="8"/>
                <w:szCs w:val="8"/>
              </w:rPr>
            </w:pPr>
          </w:p>
        </w:tc>
      </w:tr>
      <w:tr w:rsidR="001E41F3" w14:paraId="6BA1FF0E" w14:textId="77777777" w:rsidTr="00547111">
        <w:tc>
          <w:tcPr>
            <w:tcW w:w="2694" w:type="dxa"/>
            <w:gridSpan w:val="2"/>
            <w:tcBorders>
              <w:left w:val="single" w:sz="4" w:space="0" w:color="auto"/>
            </w:tcBorders>
          </w:tcPr>
          <w:p w14:paraId="4A1063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B503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4A8F0F" w14:textId="77777777" w:rsidR="001E41F3" w:rsidRDefault="001E41F3">
            <w:pPr>
              <w:pStyle w:val="CRCoverPage"/>
              <w:spacing w:after="0"/>
              <w:jc w:val="center"/>
              <w:rPr>
                <w:b/>
                <w:caps/>
                <w:noProof/>
              </w:rPr>
            </w:pPr>
            <w:r>
              <w:rPr>
                <w:b/>
                <w:caps/>
                <w:noProof/>
              </w:rPr>
              <w:t>N</w:t>
            </w:r>
          </w:p>
        </w:tc>
        <w:tc>
          <w:tcPr>
            <w:tcW w:w="2977" w:type="dxa"/>
            <w:gridSpan w:val="4"/>
          </w:tcPr>
          <w:p w14:paraId="6F5EFFF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8FD9C4" w14:textId="77777777" w:rsidR="001E41F3" w:rsidRDefault="001E41F3">
            <w:pPr>
              <w:pStyle w:val="CRCoverPage"/>
              <w:spacing w:after="0"/>
              <w:ind w:left="99"/>
              <w:rPr>
                <w:noProof/>
              </w:rPr>
            </w:pPr>
          </w:p>
        </w:tc>
      </w:tr>
      <w:tr w:rsidR="001E41F3" w14:paraId="4ED1E72A" w14:textId="77777777" w:rsidTr="00547111">
        <w:tc>
          <w:tcPr>
            <w:tcW w:w="2694" w:type="dxa"/>
            <w:gridSpan w:val="2"/>
            <w:tcBorders>
              <w:left w:val="single" w:sz="4" w:space="0" w:color="auto"/>
            </w:tcBorders>
          </w:tcPr>
          <w:p w14:paraId="40C2A7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A1F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83102"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310CC4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1644E" w14:textId="374C5A5D" w:rsidR="001E41F3" w:rsidRDefault="001E41F3">
            <w:pPr>
              <w:pStyle w:val="CRCoverPage"/>
              <w:spacing w:after="0"/>
              <w:ind w:left="99"/>
              <w:rPr>
                <w:noProof/>
              </w:rPr>
            </w:pPr>
          </w:p>
        </w:tc>
      </w:tr>
      <w:tr w:rsidR="001E41F3" w14:paraId="5DF15D2C" w14:textId="77777777" w:rsidTr="00547111">
        <w:tc>
          <w:tcPr>
            <w:tcW w:w="2694" w:type="dxa"/>
            <w:gridSpan w:val="2"/>
            <w:tcBorders>
              <w:left w:val="single" w:sz="4" w:space="0" w:color="auto"/>
            </w:tcBorders>
          </w:tcPr>
          <w:p w14:paraId="659E26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37DA15" w14:textId="77777777" w:rsidR="001E41F3" w:rsidRDefault="00511BD2"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652D0" w14:textId="77777777" w:rsidR="001E41F3" w:rsidRDefault="001E41F3">
            <w:pPr>
              <w:pStyle w:val="CRCoverPage"/>
              <w:spacing w:after="0"/>
              <w:jc w:val="center"/>
              <w:rPr>
                <w:b/>
                <w:caps/>
                <w:noProof/>
                <w:lang w:eastAsia="zh-CN"/>
              </w:rPr>
            </w:pPr>
          </w:p>
        </w:tc>
        <w:tc>
          <w:tcPr>
            <w:tcW w:w="2977" w:type="dxa"/>
            <w:gridSpan w:val="4"/>
          </w:tcPr>
          <w:p w14:paraId="1993C0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50D70" w14:textId="32C456B0" w:rsidR="001E41F3" w:rsidRDefault="005F03DB" w:rsidP="007A7169">
            <w:pPr>
              <w:pStyle w:val="CRCoverPage"/>
              <w:spacing w:after="0"/>
              <w:ind w:left="99"/>
              <w:rPr>
                <w:noProof/>
              </w:rPr>
            </w:pPr>
            <w:r>
              <w:rPr>
                <w:noProof/>
              </w:rPr>
              <w:t>TS</w:t>
            </w:r>
            <w:r w:rsidR="00511BD2">
              <w:rPr>
                <w:rFonts w:hint="eastAsia"/>
                <w:noProof/>
                <w:lang w:eastAsia="zh-CN"/>
              </w:rPr>
              <w:t>38.5</w:t>
            </w:r>
            <w:r w:rsidR="007A7169">
              <w:rPr>
                <w:rFonts w:hint="eastAsia"/>
                <w:noProof/>
                <w:lang w:eastAsia="zh-CN"/>
              </w:rPr>
              <w:t>33</w:t>
            </w:r>
          </w:p>
        </w:tc>
      </w:tr>
      <w:tr w:rsidR="001E41F3" w14:paraId="27AE2BD4" w14:textId="77777777" w:rsidTr="00547111">
        <w:tc>
          <w:tcPr>
            <w:tcW w:w="2694" w:type="dxa"/>
            <w:gridSpan w:val="2"/>
            <w:tcBorders>
              <w:left w:val="single" w:sz="4" w:space="0" w:color="auto"/>
            </w:tcBorders>
          </w:tcPr>
          <w:p w14:paraId="0F9058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AE2E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961B3"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5C65DB0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9094ED" w14:textId="07337D47" w:rsidR="001E41F3" w:rsidRDefault="001E41F3">
            <w:pPr>
              <w:pStyle w:val="CRCoverPage"/>
              <w:spacing w:after="0"/>
              <w:ind w:left="99"/>
              <w:rPr>
                <w:noProof/>
              </w:rPr>
            </w:pPr>
          </w:p>
        </w:tc>
      </w:tr>
      <w:tr w:rsidR="001E41F3" w14:paraId="1340C00E" w14:textId="77777777" w:rsidTr="008863B9">
        <w:tc>
          <w:tcPr>
            <w:tcW w:w="2694" w:type="dxa"/>
            <w:gridSpan w:val="2"/>
            <w:tcBorders>
              <w:left w:val="single" w:sz="4" w:space="0" w:color="auto"/>
            </w:tcBorders>
          </w:tcPr>
          <w:p w14:paraId="5FD434C9" w14:textId="77777777" w:rsidR="001E41F3" w:rsidRDefault="001E41F3">
            <w:pPr>
              <w:pStyle w:val="CRCoverPage"/>
              <w:spacing w:after="0"/>
              <w:rPr>
                <w:b/>
                <w:i/>
                <w:noProof/>
              </w:rPr>
            </w:pPr>
          </w:p>
        </w:tc>
        <w:tc>
          <w:tcPr>
            <w:tcW w:w="6946" w:type="dxa"/>
            <w:gridSpan w:val="9"/>
            <w:tcBorders>
              <w:right w:val="single" w:sz="4" w:space="0" w:color="auto"/>
            </w:tcBorders>
          </w:tcPr>
          <w:p w14:paraId="6AF9FBE0" w14:textId="77777777" w:rsidR="001E41F3" w:rsidRDefault="001E41F3">
            <w:pPr>
              <w:pStyle w:val="CRCoverPage"/>
              <w:spacing w:after="0"/>
              <w:rPr>
                <w:noProof/>
              </w:rPr>
            </w:pPr>
          </w:p>
        </w:tc>
      </w:tr>
      <w:tr w:rsidR="001E41F3" w14:paraId="5FCA6D12" w14:textId="77777777" w:rsidTr="008863B9">
        <w:tc>
          <w:tcPr>
            <w:tcW w:w="2694" w:type="dxa"/>
            <w:gridSpan w:val="2"/>
            <w:tcBorders>
              <w:left w:val="single" w:sz="4" w:space="0" w:color="auto"/>
              <w:bottom w:val="single" w:sz="4" w:space="0" w:color="auto"/>
            </w:tcBorders>
          </w:tcPr>
          <w:p w14:paraId="3614A05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581FD7" w14:textId="77777777" w:rsidR="001E41F3" w:rsidRDefault="001E41F3">
            <w:pPr>
              <w:pStyle w:val="CRCoverPage"/>
              <w:spacing w:after="0"/>
              <w:ind w:left="100"/>
              <w:rPr>
                <w:noProof/>
              </w:rPr>
            </w:pPr>
          </w:p>
        </w:tc>
      </w:tr>
      <w:tr w:rsidR="008863B9" w:rsidRPr="008863B9" w14:paraId="48F0D5B1" w14:textId="77777777" w:rsidTr="008863B9">
        <w:tc>
          <w:tcPr>
            <w:tcW w:w="2694" w:type="dxa"/>
            <w:gridSpan w:val="2"/>
            <w:tcBorders>
              <w:top w:val="single" w:sz="4" w:space="0" w:color="auto"/>
              <w:bottom w:val="single" w:sz="4" w:space="0" w:color="auto"/>
            </w:tcBorders>
          </w:tcPr>
          <w:p w14:paraId="73C72FF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8719AD" w14:textId="77777777" w:rsidR="008863B9" w:rsidRPr="008863B9" w:rsidRDefault="008863B9">
            <w:pPr>
              <w:pStyle w:val="CRCoverPage"/>
              <w:spacing w:after="0"/>
              <w:ind w:left="100"/>
              <w:rPr>
                <w:noProof/>
                <w:sz w:val="8"/>
                <w:szCs w:val="8"/>
              </w:rPr>
            </w:pPr>
          </w:p>
        </w:tc>
      </w:tr>
      <w:tr w:rsidR="008863B9" w14:paraId="38B9F5D1" w14:textId="77777777" w:rsidTr="008863B9">
        <w:tc>
          <w:tcPr>
            <w:tcW w:w="2694" w:type="dxa"/>
            <w:gridSpan w:val="2"/>
            <w:tcBorders>
              <w:top w:val="single" w:sz="4" w:space="0" w:color="auto"/>
              <w:left w:val="single" w:sz="4" w:space="0" w:color="auto"/>
              <w:bottom w:val="single" w:sz="4" w:space="0" w:color="auto"/>
            </w:tcBorders>
          </w:tcPr>
          <w:p w14:paraId="5A42CA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0E2CF" w14:textId="77777777" w:rsidR="008863B9" w:rsidRDefault="008863B9">
            <w:pPr>
              <w:pStyle w:val="CRCoverPage"/>
              <w:spacing w:after="0"/>
              <w:ind w:left="100"/>
              <w:rPr>
                <w:noProof/>
              </w:rPr>
            </w:pPr>
          </w:p>
        </w:tc>
      </w:tr>
    </w:tbl>
    <w:p w14:paraId="51182BDD" w14:textId="77777777" w:rsidR="001E41F3" w:rsidRDefault="001E41F3">
      <w:pPr>
        <w:pStyle w:val="CRCoverPage"/>
        <w:spacing w:after="0"/>
        <w:rPr>
          <w:noProof/>
          <w:sz w:val="8"/>
          <w:szCs w:val="8"/>
        </w:rPr>
      </w:pPr>
    </w:p>
    <w:p w14:paraId="2757AE6E"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996C8E7" w14:textId="77777777" w:rsidR="007A7169" w:rsidRPr="009C5807" w:rsidRDefault="007A7169" w:rsidP="007A7169">
      <w:pPr>
        <w:pStyle w:val="40"/>
      </w:pPr>
      <w:r w:rsidRPr="009C5807">
        <w:lastRenderedPageBreak/>
        <w:t>4.2.2.</w:t>
      </w:r>
      <w:r w:rsidRPr="009C5807">
        <w:rPr>
          <w:rFonts w:hint="eastAsia"/>
        </w:rPr>
        <w:t>8</w:t>
      </w:r>
      <w:r w:rsidRPr="009C5807">
        <w:tab/>
        <w:t>Minimum requirement at transitions</w:t>
      </w:r>
    </w:p>
    <w:p w14:paraId="28A6430D" w14:textId="2C2125F0" w:rsidR="007A7169" w:rsidRPr="009C5807" w:rsidRDefault="007A7169" w:rsidP="007A7169">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for </w:t>
      </w:r>
      <w:r w:rsidRPr="009C5807">
        <w:rPr>
          <w:rFonts w:hint="eastAsia"/>
          <w:lang w:val="en-US" w:eastAsia="zh-CN"/>
        </w:rPr>
        <w:t>one measurement period</w:t>
      </w:r>
      <w:r w:rsidRPr="009C5807">
        <w:rPr>
          <w:lang w:val="en-US" w:eastAsia="zh-CN"/>
        </w:rPr>
        <w:t xml:space="preserve"> </w:t>
      </w:r>
      <w:ins w:id="3" w:author="CATT" w:date="2020-08-07T10:37:00Z">
        <w:r>
          <w:rPr>
            <w:lang w:val="en-US" w:eastAsia="zh-CN"/>
          </w:rPr>
          <w:t>(</w:t>
        </w:r>
        <w:proofErr w:type="spellStart"/>
        <w:r w:rsidRPr="009C5807">
          <w:t>T</w:t>
        </w:r>
        <w:r w:rsidRPr="009C5807">
          <w:rPr>
            <w:vertAlign w:val="subscript"/>
          </w:rPr>
          <w:t>measure,NR_Intra</w:t>
        </w:r>
        <w:proofErr w:type="spellEnd"/>
        <w:r>
          <w:rPr>
            <w:vertAlign w:val="subscript"/>
          </w:rPr>
          <w:t xml:space="preserve">, </w:t>
        </w:r>
        <w:proofErr w:type="spellStart"/>
        <w:r w:rsidRPr="009C5807">
          <w:t>T</w:t>
        </w:r>
        <w:r w:rsidRPr="009C5807">
          <w:rPr>
            <w:vertAlign w:val="subscript"/>
          </w:rPr>
          <w:t>evaluate,NR_</w:t>
        </w:r>
        <w:r w:rsidRPr="009C5807">
          <w:rPr>
            <w:rFonts w:cs="v4.2.0"/>
            <w:vertAlign w:val="subscript"/>
          </w:rPr>
          <w:t>Intra</w:t>
        </w:r>
        <w:proofErr w:type="spellEnd"/>
        <w:r>
          <w:rPr>
            <w:rFonts w:cs="v4.2.0"/>
            <w:vertAlign w:val="subscript"/>
          </w:rPr>
          <w:t>,</w:t>
        </w:r>
        <w:r w:rsidRPr="007A7169">
          <w:rPr>
            <w:rFonts w:cs="v4.2.0"/>
          </w:rPr>
          <w:t xml:space="preserve"> </w:t>
        </w:r>
        <w:proofErr w:type="spellStart"/>
        <w:r w:rsidRPr="009C5807">
          <w:t>T</w:t>
        </w:r>
        <w:r w:rsidRPr="009C5807">
          <w:rPr>
            <w:vertAlign w:val="subscript"/>
          </w:rPr>
          <w:t>measure,NR_</w:t>
        </w:r>
        <w:r w:rsidRPr="009C5807">
          <w:rPr>
            <w:rFonts w:cs="v4.2.0"/>
            <w:vertAlign w:val="subscript"/>
          </w:rPr>
          <w:t>Inter</w:t>
        </w:r>
        <w:proofErr w:type="spellEnd"/>
        <w:r>
          <w:rPr>
            <w:rFonts w:cs="v4.2.0"/>
          </w:rPr>
          <w:t xml:space="preserve">, </w:t>
        </w:r>
        <w:proofErr w:type="spellStart"/>
        <w:r w:rsidRPr="009C5807">
          <w:t>T</w:t>
        </w:r>
        <w:r w:rsidRPr="009C5807">
          <w:rPr>
            <w:vertAlign w:val="subscript"/>
          </w:rPr>
          <w:t>evaluate,NR_</w:t>
        </w:r>
        <w:r w:rsidRPr="009C5807">
          <w:rPr>
            <w:rFonts w:cs="v4.2.0"/>
            <w:vertAlign w:val="subscript"/>
          </w:rPr>
          <w:t>Inter</w:t>
        </w:r>
        <w:proofErr w:type="spellEnd"/>
        <w:r>
          <w:rPr>
            <w:rFonts w:cs="v4.2.0"/>
          </w:rPr>
          <w:t xml:space="preserve">, </w:t>
        </w:r>
        <w:proofErr w:type="spellStart"/>
        <w:r w:rsidRPr="009C5807">
          <w:t>T</w:t>
        </w:r>
        <w:r w:rsidRPr="009C5807">
          <w:rPr>
            <w:vertAlign w:val="subscript"/>
          </w:rPr>
          <w:t>measure,EUTRAN</w:t>
        </w:r>
        <w:proofErr w:type="spellEnd"/>
        <w:r>
          <w:t xml:space="preserve">, </w:t>
        </w:r>
        <w:proofErr w:type="spellStart"/>
        <w:r w:rsidRPr="009C5807">
          <w:t>T</w:t>
        </w:r>
        <w:r w:rsidRPr="009C5807">
          <w:rPr>
            <w:vertAlign w:val="subscript"/>
          </w:rPr>
          <w:t>evaluate,EUTRAN</w:t>
        </w:r>
        <w:proofErr w:type="spellEnd"/>
        <w:r w:rsidRPr="007A7169">
          <w:t>)</w:t>
        </w:r>
        <w:r>
          <w:rPr>
            <w:rFonts w:hint="eastAsia"/>
            <w:lang w:eastAsia="zh-CN"/>
          </w:rPr>
          <w:t xml:space="preserve"> </w:t>
        </w:r>
      </w:ins>
      <w:r w:rsidRPr="009C5807">
        <w:rPr>
          <w:lang w:val="en-US" w:eastAsia="zh-CN"/>
        </w:rPr>
        <w:t xml:space="preserve">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p>
    <w:p w14:paraId="0D670A3D" w14:textId="77777777" w:rsidR="007A7169" w:rsidRPr="009C5807" w:rsidRDefault="007A7169" w:rsidP="007A7169">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450088B2" w14:textId="3975078C" w:rsidR="007A7169" w:rsidRPr="009C5807" w:rsidRDefault="007A7169" w:rsidP="007A7169">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for </w:t>
      </w:r>
      <w:r w:rsidRPr="009C5807">
        <w:rPr>
          <w:rFonts w:hint="eastAsia"/>
          <w:lang w:val="en-US" w:eastAsia="zh-CN"/>
        </w:rPr>
        <w:t>one measurement period</w:t>
      </w:r>
      <w:r w:rsidRPr="009C5807">
        <w:rPr>
          <w:lang w:val="en-US" w:eastAsia="zh-CN"/>
        </w:rPr>
        <w:t xml:space="preserve"> </w:t>
      </w:r>
      <w:ins w:id="4" w:author="CATT" w:date="2020-08-07T10:38:00Z">
        <w:r>
          <w:rPr>
            <w:lang w:val="en-US" w:eastAsia="zh-CN"/>
          </w:rPr>
          <w:t>(</w:t>
        </w:r>
        <w:proofErr w:type="spellStart"/>
        <w:r w:rsidRPr="009C5807">
          <w:t>T</w:t>
        </w:r>
        <w:r w:rsidRPr="009C5807">
          <w:rPr>
            <w:vertAlign w:val="subscript"/>
          </w:rPr>
          <w:t>measure,NR_Intra</w:t>
        </w:r>
        <w:proofErr w:type="spellEnd"/>
        <w:r>
          <w:rPr>
            <w:vertAlign w:val="subscript"/>
          </w:rPr>
          <w:t xml:space="preserve">, </w:t>
        </w:r>
        <w:proofErr w:type="spellStart"/>
        <w:r w:rsidRPr="009C5807">
          <w:t>T</w:t>
        </w:r>
        <w:r w:rsidRPr="009C5807">
          <w:rPr>
            <w:vertAlign w:val="subscript"/>
          </w:rPr>
          <w:t>evaluate,NR_</w:t>
        </w:r>
        <w:r w:rsidRPr="009C5807">
          <w:rPr>
            <w:rFonts w:cs="v4.2.0"/>
            <w:vertAlign w:val="subscript"/>
          </w:rPr>
          <w:t>Intra</w:t>
        </w:r>
        <w:proofErr w:type="spellEnd"/>
        <w:r>
          <w:rPr>
            <w:rFonts w:cs="v4.2.0"/>
            <w:vertAlign w:val="subscript"/>
          </w:rPr>
          <w:t>,</w:t>
        </w:r>
        <w:r w:rsidRPr="00D769C2">
          <w:rPr>
            <w:rFonts w:cs="v4.2.0"/>
          </w:rPr>
          <w:t xml:space="preserve"> </w:t>
        </w:r>
        <w:proofErr w:type="spellStart"/>
        <w:r w:rsidRPr="009C5807">
          <w:t>T</w:t>
        </w:r>
        <w:r w:rsidRPr="009C5807">
          <w:rPr>
            <w:vertAlign w:val="subscript"/>
          </w:rPr>
          <w:t>measure,NR_</w:t>
        </w:r>
        <w:r w:rsidRPr="009C5807">
          <w:rPr>
            <w:rFonts w:cs="v4.2.0"/>
            <w:vertAlign w:val="subscript"/>
          </w:rPr>
          <w:t>Inter</w:t>
        </w:r>
        <w:proofErr w:type="spellEnd"/>
        <w:r>
          <w:rPr>
            <w:rFonts w:cs="v4.2.0"/>
          </w:rPr>
          <w:t xml:space="preserve">, </w:t>
        </w:r>
        <w:proofErr w:type="spellStart"/>
        <w:r w:rsidRPr="009C5807">
          <w:t>T</w:t>
        </w:r>
        <w:r w:rsidRPr="009C5807">
          <w:rPr>
            <w:vertAlign w:val="subscript"/>
          </w:rPr>
          <w:t>evaluate,NR_</w:t>
        </w:r>
        <w:r w:rsidRPr="009C5807">
          <w:rPr>
            <w:rFonts w:cs="v4.2.0"/>
            <w:vertAlign w:val="subscript"/>
          </w:rPr>
          <w:t>Inter</w:t>
        </w:r>
        <w:proofErr w:type="spellEnd"/>
        <w:r>
          <w:rPr>
            <w:rFonts w:cs="v4.2.0"/>
          </w:rPr>
          <w:t xml:space="preserve">, </w:t>
        </w:r>
        <w:proofErr w:type="spellStart"/>
        <w:r w:rsidRPr="009C5807">
          <w:t>T</w:t>
        </w:r>
        <w:r w:rsidRPr="009C5807">
          <w:rPr>
            <w:vertAlign w:val="subscript"/>
          </w:rPr>
          <w:t>measure,EUTRAN</w:t>
        </w:r>
        <w:proofErr w:type="spellEnd"/>
        <w:r>
          <w:t xml:space="preserve">, </w:t>
        </w:r>
        <w:proofErr w:type="spellStart"/>
        <w:r w:rsidRPr="009C5807">
          <w:t>T</w:t>
        </w:r>
        <w:r w:rsidRPr="009C5807">
          <w:rPr>
            <w:vertAlign w:val="subscript"/>
          </w:rPr>
          <w:t>evaluate,EUTRAN</w:t>
        </w:r>
        <w:proofErr w:type="spellEnd"/>
        <w:r w:rsidRPr="00D769C2">
          <w:t>)</w:t>
        </w:r>
        <w:r>
          <w:rPr>
            <w:rFonts w:hint="eastAsia"/>
            <w:lang w:eastAsia="zh-CN"/>
          </w:rPr>
          <w:t xml:space="preserve"> </w:t>
        </w:r>
      </w:ins>
      <w:r w:rsidRPr="009C5807">
        <w:rPr>
          <w:lang w:val="en-US" w:eastAsia="zh-CN"/>
        </w:rPr>
        <w:t xml:space="preserve">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p>
    <w:p w14:paraId="4088F9E4" w14:textId="77777777" w:rsidR="007A7169" w:rsidRPr="009C5807" w:rsidRDefault="007A7169" w:rsidP="007A7169">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61E788E0" w14:textId="77777777" w:rsidR="007A7169" w:rsidRDefault="007A7169" w:rsidP="007A7169">
      <w:pPr>
        <w:rPr>
          <w:lang w:val="en-US" w:eastAsia="zh-CN"/>
        </w:rPr>
      </w:pPr>
      <w:r w:rsidRPr="009C5807">
        <w:rPr>
          <w:rFonts w:hint="eastAsia"/>
          <w:lang w:val="en-US" w:eastAsia="zh-CN"/>
        </w:rPr>
        <w:t>No requirement is defined for multiple transitions of scenarios within one measurement period.</w:t>
      </w:r>
    </w:p>
    <w:p w14:paraId="6A5BFF41" w14:textId="77777777" w:rsidR="007A7169" w:rsidRPr="00885F53" w:rsidRDefault="007A7169" w:rsidP="007A7169">
      <w:pPr>
        <w:pStyle w:val="40"/>
        <w:rPr>
          <w:lang w:val="en-US" w:eastAsia="zh-CN"/>
        </w:rPr>
      </w:pPr>
      <w:r>
        <w:rPr>
          <w:lang w:val="en-US" w:eastAsia="zh-CN"/>
        </w:rPr>
        <w:t>4.2.2.9</w:t>
      </w:r>
      <w:r w:rsidRPr="00885F53">
        <w:rPr>
          <w:lang w:val="en-US" w:eastAsia="zh-CN"/>
        </w:rPr>
        <w:t xml:space="preserve"> </w:t>
      </w:r>
      <w:r w:rsidRPr="00885F53">
        <w:rPr>
          <w:lang w:val="en-US" w:eastAsia="zh-CN"/>
        </w:rPr>
        <w:tab/>
        <w:t>Measurements of intra-frequency NR cells</w:t>
      </w:r>
      <w:r>
        <w:rPr>
          <w:lang w:val="en-US" w:eastAsia="zh-CN"/>
        </w:rPr>
        <w:t xml:space="preserve"> for UE configured with relaxed measurement criterion</w:t>
      </w:r>
    </w:p>
    <w:p w14:paraId="665C5307" w14:textId="77777777" w:rsidR="007A7169" w:rsidRPr="00C83CA1" w:rsidRDefault="007A7169" w:rsidP="007A7169">
      <w:pPr>
        <w:pStyle w:val="5"/>
        <w:rPr>
          <w:lang w:val="en-US" w:eastAsia="zh-CN"/>
        </w:rPr>
      </w:pPr>
      <w:r>
        <w:rPr>
          <w:lang w:val="en-US" w:eastAsia="zh-CN"/>
        </w:rPr>
        <w:t>4.2.2.9</w:t>
      </w:r>
      <w:r w:rsidRPr="00C83CA1">
        <w:rPr>
          <w:lang w:val="en-US" w:eastAsia="zh-CN"/>
        </w:rPr>
        <w:t xml:space="preserve">.1 </w:t>
      </w:r>
      <w:r w:rsidRPr="00C83CA1">
        <w:rPr>
          <w:lang w:val="en-US" w:eastAsia="zh-CN"/>
        </w:rPr>
        <w:tab/>
        <w:t>Introduction</w:t>
      </w:r>
    </w:p>
    <w:p w14:paraId="7EEA26DB" w14:textId="70C8B10A" w:rsidR="007A7169" w:rsidRPr="00EF59D1" w:rsidRDefault="007A7169" w:rsidP="007A7169">
      <w:pPr>
        <w:rPr>
          <w:noProof/>
        </w:rPr>
      </w:pPr>
      <w:r w:rsidRPr="00EF59D1">
        <w:rPr>
          <w:noProof/>
        </w:rPr>
        <w:t xml:space="preserve">This section contains the requirements for measurements on intra-frequency NR cells when </w:t>
      </w:r>
      <w:proofErr w:type="spellStart"/>
      <w:r w:rsidRPr="00734785">
        <w:rPr>
          <w:lang w:eastAsia="zh-CN"/>
        </w:rPr>
        <w:t>Srxlev</w:t>
      </w:r>
      <w:proofErr w:type="spellEnd"/>
      <w:r w:rsidRPr="00734785">
        <w:rPr>
          <w:lang w:eastAsia="zh-CN"/>
        </w:rPr>
        <w:t xml:space="preserve"> </w:t>
      </w:r>
      <w:ins w:id="5" w:author="CATT" w:date="2020-08-07T10:40:00Z">
        <w:r>
          <w:rPr>
            <w:rFonts w:ascii="Arial" w:hAnsi="Arial" w:cs="Arial"/>
            <w:lang w:eastAsia="zh-CN"/>
          </w:rPr>
          <w:t>≤</w:t>
        </w:r>
      </w:ins>
      <w:del w:id="6" w:author="CATT" w:date="2020-08-07T10:40:00Z">
        <w:r w:rsidRPr="00734785" w:rsidDel="007A7169">
          <w:rPr>
            <w:lang w:eastAsia="zh-CN"/>
          </w:rPr>
          <w:delText>&gt;</w:delText>
        </w:r>
      </w:del>
      <w:r w:rsidRPr="00734785">
        <w:rPr>
          <w:lang w:eastAsia="zh-CN"/>
        </w:rPr>
        <w:t xml:space="preserve"> </w:t>
      </w:r>
      <w:proofErr w:type="spellStart"/>
      <w:r w:rsidRPr="00734785">
        <w:rPr>
          <w:lang w:eastAsia="zh-CN"/>
        </w:rPr>
        <w:t>S</w:t>
      </w:r>
      <w:del w:id="7" w:author="CATT" w:date="2020-08-07T10:40:00Z">
        <w:r w:rsidRPr="007A7169" w:rsidDel="007A7169">
          <w:rPr>
            <w:vertAlign w:val="subscript"/>
            <w:lang w:eastAsia="zh-CN"/>
            <w:rPrChange w:id="8" w:author="CATT" w:date="2020-08-07T10:40:00Z">
              <w:rPr>
                <w:lang w:eastAsia="zh-CN"/>
              </w:rPr>
            </w:rPrChange>
          </w:rPr>
          <w:delText>non</w:delText>
        </w:r>
      </w:del>
      <w:r w:rsidRPr="007A7169">
        <w:rPr>
          <w:vertAlign w:val="subscript"/>
          <w:lang w:eastAsia="zh-CN"/>
          <w:rPrChange w:id="9" w:author="CATT" w:date="2020-08-07T10:40:00Z">
            <w:rPr>
              <w:lang w:eastAsia="zh-CN"/>
            </w:rPr>
          </w:rPrChange>
        </w:rPr>
        <w:t>IntraSearchP</w:t>
      </w:r>
      <w:proofErr w:type="spellEnd"/>
      <w:r w:rsidRPr="00734785">
        <w:rPr>
          <w:lang w:eastAsia="zh-CN"/>
        </w:rPr>
        <w:t xml:space="preserve"> </w:t>
      </w:r>
      <w:ins w:id="10" w:author="CATT" w:date="2020-08-07T10:40:00Z">
        <w:r>
          <w:rPr>
            <w:rFonts w:hint="eastAsia"/>
            <w:lang w:eastAsia="zh-CN"/>
          </w:rPr>
          <w:t>or</w:t>
        </w:r>
      </w:ins>
      <w:del w:id="11" w:author="CATT" w:date="2020-08-07T10:40:00Z">
        <w:r w:rsidRPr="00734785" w:rsidDel="007A7169">
          <w:rPr>
            <w:lang w:eastAsia="zh-CN"/>
          </w:rPr>
          <w:delText>and</w:delText>
        </w:r>
      </w:del>
      <w:r w:rsidRPr="00734785">
        <w:rPr>
          <w:lang w:eastAsia="zh-CN"/>
        </w:rPr>
        <w:t xml:space="preserve"> </w:t>
      </w:r>
      <w:proofErr w:type="spellStart"/>
      <w:r w:rsidRPr="00734785">
        <w:rPr>
          <w:lang w:eastAsia="zh-CN"/>
        </w:rPr>
        <w:t>Squal</w:t>
      </w:r>
      <w:proofErr w:type="spellEnd"/>
      <w:r w:rsidRPr="00734785">
        <w:rPr>
          <w:lang w:eastAsia="zh-CN"/>
        </w:rPr>
        <w:t xml:space="preserve"> </w:t>
      </w:r>
      <w:ins w:id="12" w:author="CATT" w:date="2020-08-07T10:40:00Z">
        <w:r>
          <w:rPr>
            <w:rFonts w:ascii="Arial" w:hAnsi="Arial" w:cs="Arial"/>
            <w:lang w:eastAsia="zh-CN"/>
          </w:rPr>
          <w:t>≤</w:t>
        </w:r>
      </w:ins>
      <w:del w:id="13" w:author="CATT" w:date="2020-08-07T10:40:00Z">
        <w:r w:rsidRPr="00734785" w:rsidDel="007A7169">
          <w:rPr>
            <w:lang w:eastAsia="zh-CN"/>
          </w:rPr>
          <w:delText>&gt;</w:delText>
        </w:r>
      </w:del>
      <w:r w:rsidRPr="00734785">
        <w:rPr>
          <w:lang w:eastAsia="zh-CN"/>
        </w:rPr>
        <w:t xml:space="preserve"> </w:t>
      </w:r>
      <w:proofErr w:type="spellStart"/>
      <w:r w:rsidRPr="00734785">
        <w:rPr>
          <w:lang w:eastAsia="zh-CN"/>
        </w:rPr>
        <w:t>S</w:t>
      </w:r>
      <w:del w:id="14" w:author="CATT" w:date="2020-08-07T10:41:00Z">
        <w:r w:rsidRPr="007A7169" w:rsidDel="007A7169">
          <w:rPr>
            <w:vertAlign w:val="subscript"/>
            <w:lang w:eastAsia="zh-CN"/>
            <w:rPrChange w:id="15" w:author="CATT" w:date="2020-08-07T10:40:00Z">
              <w:rPr>
                <w:lang w:eastAsia="zh-CN"/>
              </w:rPr>
            </w:rPrChange>
          </w:rPr>
          <w:delText>non</w:delText>
        </w:r>
      </w:del>
      <w:r w:rsidRPr="007A7169">
        <w:rPr>
          <w:vertAlign w:val="subscript"/>
          <w:lang w:eastAsia="zh-CN"/>
          <w:rPrChange w:id="16" w:author="CATT" w:date="2020-08-07T10:40:00Z">
            <w:rPr>
              <w:lang w:eastAsia="zh-CN"/>
            </w:rPr>
          </w:rPrChange>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77E18E4D" w14:textId="336A7952" w:rsidR="007A7169" w:rsidRPr="00950DA1" w:rsidRDefault="007A7169" w:rsidP="007A7169">
      <w:pPr>
        <w:pStyle w:val="B1"/>
        <w:rPr>
          <w:noProof/>
        </w:rPr>
      </w:pPr>
      <w:r>
        <w:rPr>
          <w:noProof/>
        </w:rPr>
        <w:t>-</w:t>
      </w:r>
      <w:r>
        <w:rPr>
          <w:noProof/>
        </w:rPr>
        <w:tab/>
      </w:r>
      <w:r w:rsidRPr="007D632B">
        <w:rPr>
          <w:noProof/>
        </w:rPr>
        <w:t>Relaxed measurement criterion for UE</w:t>
      </w:r>
      <w:r w:rsidRPr="00950DA1">
        <w:rPr>
          <w:noProof/>
        </w:rPr>
        <w:t xml:space="preserve"> with low mobility defined in clause 5.2.4.</w:t>
      </w:r>
      <w:ins w:id="17" w:author="CATT" w:date="2020-08-07T10:41:00Z">
        <w:r w:rsidR="003C5DBE">
          <w:rPr>
            <w:rFonts w:hint="eastAsia"/>
            <w:noProof/>
            <w:lang w:eastAsia="zh-CN"/>
          </w:rPr>
          <w:t>9</w:t>
        </w:r>
      </w:ins>
      <w:del w:id="18" w:author="CATT" w:date="2020-08-07T10:41:00Z">
        <w:r w:rsidRPr="00950DA1" w:rsidDel="003C5DBE">
          <w:rPr>
            <w:noProof/>
          </w:rPr>
          <w:delText>X</w:delText>
        </w:r>
      </w:del>
      <w:r w:rsidRPr="00950DA1">
        <w:rPr>
          <w:noProof/>
        </w:rPr>
        <w:t>.1 in [1],</w:t>
      </w:r>
    </w:p>
    <w:p w14:paraId="231D0BA6" w14:textId="6F5B2AAD" w:rsidR="007A7169" w:rsidRPr="00950DA1" w:rsidRDefault="007A7169" w:rsidP="007A7169">
      <w:pPr>
        <w:pStyle w:val="B1"/>
        <w:rPr>
          <w:noProof/>
        </w:rPr>
      </w:pPr>
      <w:bookmarkStart w:id="19"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ins w:id="20" w:author="CATT" w:date="2020-08-07T10:41:00Z">
        <w:r w:rsidR="003C5DBE">
          <w:rPr>
            <w:rFonts w:hint="eastAsia"/>
            <w:noProof/>
            <w:lang w:eastAsia="zh-CN"/>
          </w:rPr>
          <w:t>9</w:t>
        </w:r>
      </w:ins>
      <w:del w:id="21" w:author="CATT" w:date="2020-08-07T10:41:00Z">
        <w:r w:rsidRPr="00950DA1" w:rsidDel="003C5DBE">
          <w:rPr>
            <w:noProof/>
          </w:rPr>
          <w:delText>X</w:delText>
        </w:r>
      </w:del>
      <w:r w:rsidRPr="00950DA1">
        <w:rPr>
          <w:noProof/>
        </w:rPr>
        <w:t>.2 in [1],</w:t>
      </w:r>
    </w:p>
    <w:bookmarkEnd w:id="19"/>
    <w:p w14:paraId="2C549388" w14:textId="339D5C52" w:rsidR="007A7169" w:rsidRPr="00734785" w:rsidRDefault="007A7169" w:rsidP="007A7169">
      <w:pPr>
        <w:pStyle w:val="B1"/>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ins w:id="22" w:author="CATT" w:date="2020-08-07T10:41:00Z">
        <w:r w:rsidR="003C5DBE">
          <w:rPr>
            <w:rFonts w:hint="eastAsia"/>
            <w:noProof/>
            <w:lang w:eastAsia="zh-CN"/>
          </w:rPr>
          <w:t>9</w:t>
        </w:r>
      </w:ins>
      <w:del w:id="23" w:author="CATT" w:date="2020-08-07T10:41:00Z">
        <w:r w:rsidRPr="00950DA1" w:rsidDel="003C5DBE">
          <w:rPr>
            <w:noProof/>
          </w:rPr>
          <w:delText>X</w:delText>
        </w:r>
      </w:del>
      <w:r w:rsidRPr="00950DA1">
        <w:rPr>
          <w:noProof/>
        </w:rPr>
        <w:t>.1 and 5.2.4.</w:t>
      </w:r>
      <w:ins w:id="24" w:author="CATT" w:date="2020-08-07T10:41:00Z">
        <w:r w:rsidR="003C5DBE">
          <w:rPr>
            <w:rFonts w:hint="eastAsia"/>
            <w:noProof/>
            <w:lang w:eastAsia="zh-CN"/>
          </w:rPr>
          <w:t>9</w:t>
        </w:r>
      </w:ins>
      <w:del w:id="25" w:author="CATT" w:date="2020-08-07T10:41:00Z">
        <w:r w:rsidRPr="00950DA1" w:rsidDel="003C5DBE">
          <w:rPr>
            <w:noProof/>
          </w:rPr>
          <w:delText>X</w:delText>
        </w:r>
      </w:del>
      <w:r w:rsidRPr="00950DA1">
        <w:rPr>
          <w:noProof/>
        </w:rPr>
        <w:t>.2 in [1] respectively</w:t>
      </w:r>
      <w:r>
        <w:rPr>
          <w:noProof/>
        </w:rPr>
        <w:t>.</w:t>
      </w:r>
    </w:p>
    <w:p w14:paraId="670FE8AC" w14:textId="77777777" w:rsidR="003C5DBE" w:rsidRDefault="003C5DBE" w:rsidP="003C5DBE">
      <w:pPr>
        <w:pStyle w:val="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14:paraId="685DF716" w14:textId="77777777" w:rsidR="003C5DBE" w:rsidRPr="00EF59D1" w:rsidRDefault="003C5DBE" w:rsidP="003C5DBE">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77DCE759" w14:textId="77777777" w:rsidR="003C5DBE" w:rsidRPr="00E9086F" w:rsidRDefault="003C5DBE" w:rsidP="003C5DBE">
      <w:pPr>
        <w:pStyle w:val="B1"/>
        <w:rPr>
          <w:lang w:eastAsia="zh-CN"/>
        </w:rPr>
      </w:pPr>
      <w:r>
        <w:rPr>
          <w:noProof/>
        </w:rPr>
        <w:t>-</w:t>
      </w:r>
      <w:r>
        <w:rPr>
          <w:noProof/>
        </w:rPr>
        <w:tab/>
      </w:r>
      <w:r w:rsidRPr="007D632B">
        <w:rPr>
          <w:lang w:eastAsia="zh-CN"/>
        </w:rPr>
        <w:t>T331 timer is not running for EMR measurements on intra-frequency NR carrier and</w:t>
      </w:r>
    </w:p>
    <w:p w14:paraId="70A431CC" w14:textId="77777777" w:rsidR="003C5DBE" w:rsidRPr="00A41B58" w:rsidRDefault="003C5DBE" w:rsidP="003C5DBE">
      <w:pPr>
        <w:pStyle w:val="B1"/>
        <w:rPr>
          <w:lang w:eastAsia="zh-CN"/>
        </w:rPr>
      </w:pPr>
      <w:r>
        <w:rPr>
          <w:noProof/>
        </w:rPr>
        <w:t>-</w:t>
      </w:r>
      <w:r>
        <w:rPr>
          <w:noProof/>
        </w:rPr>
        <w:tab/>
      </w:r>
      <w:r w:rsidRPr="007C2D19">
        <w:rPr>
          <w:lang w:eastAsia="zh-CN"/>
        </w:rPr>
        <w:t xml:space="preserve">UE is configured with low mobility </w:t>
      </w:r>
      <w:r w:rsidRPr="00C33767">
        <w:rPr>
          <w:lang w:eastAsia="zh-CN"/>
        </w:rPr>
        <w:t xml:space="preserve">criterion, or  </w:t>
      </w:r>
    </w:p>
    <w:p w14:paraId="14800893" w14:textId="77777777" w:rsidR="003C5DBE" w:rsidRDefault="003C5DBE" w:rsidP="003C5DBE">
      <w:pPr>
        <w:pStyle w:val="B1"/>
        <w:rPr>
          <w:ins w:id="26" w:author="CATT" w:date="2020-08-07T10:43:00Z"/>
          <w:lang w:eastAsia="zh-CN"/>
        </w:rPr>
      </w:pPr>
      <w:r>
        <w:rPr>
          <w:noProof/>
        </w:rPr>
        <w:t>-</w:t>
      </w:r>
      <w:r>
        <w:rPr>
          <w:noProof/>
        </w:rPr>
        <w:tab/>
      </w:r>
      <w:r w:rsidRPr="00D36387">
        <w:rPr>
          <w:lang w:eastAsia="zh-CN"/>
        </w:rPr>
        <w:t>UE is configured with both low mobility criterion and not-at-cell edge criter</w:t>
      </w:r>
      <w:r>
        <w:rPr>
          <w:lang w:eastAsia="zh-CN"/>
        </w:rPr>
        <w:t>ia</w:t>
      </w:r>
      <w:r w:rsidRPr="00D36387">
        <w:rPr>
          <w:lang w:eastAsia="zh-CN"/>
        </w:rPr>
        <w:t xml:space="preserve"> </w:t>
      </w:r>
      <w:ins w:id="27" w:author="CATT" w:date="2020-08-07T10:42:00Z">
        <w:r>
          <w:rPr>
            <w:rFonts w:hint="eastAsia"/>
            <w:lang w:eastAsia="zh-CN"/>
          </w:rPr>
          <w:t xml:space="preserve">and IE </w:t>
        </w:r>
        <w:proofErr w:type="spellStart"/>
        <w:r w:rsidRPr="0061045D">
          <w:rPr>
            <w:i/>
            <w:lang w:eastAsia="zh-CN"/>
          </w:rPr>
          <w:t>combineRelaxedMeasCondition</w:t>
        </w:r>
        <w:proofErr w:type="spellEnd"/>
        <w:r>
          <w:rPr>
            <w:rFonts w:hint="eastAsia"/>
            <w:lang w:eastAsia="zh-CN"/>
          </w:rPr>
          <w:t xml:space="preserve"> [1]</w:t>
        </w:r>
        <w:r w:rsidRPr="0061045D">
          <w:rPr>
            <w:lang w:eastAsia="zh-CN"/>
          </w:rPr>
          <w:t xml:space="preserve"> is not configured</w:t>
        </w:r>
      </w:ins>
      <w:ins w:id="28" w:author="CATT" w:date="2020-08-07T10:43:00Z">
        <w:r>
          <w:rPr>
            <w:rFonts w:hint="eastAsia"/>
            <w:lang w:eastAsia="zh-CN"/>
          </w:rPr>
          <w:t>,</w:t>
        </w:r>
      </w:ins>
      <w:ins w:id="29" w:author="CATT" w:date="2020-08-07T10:42:00Z">
        <w:r w:rsidRPr="00D36387">
          <w:rPr>
            <w:lang w:eastAsia="zh-CN"/>
          </w:rPr>
          <w:t xml:space="preserve"> </w:t>
        </w:r>
      </w:ins>
      <w:r w:rsidRPr="00D36387">
        <w:rPr>
          <w:lang w:eastAsia="zh-CN"/>
        </w:rPr>
        <w:t>but</w:t>
      </w:r>
    </w:p>
    <w:p w14:paraId="661751AC" w14:textId="69E838AB" w:rsidR="003C5DBE" w:rsidRPr="0039265E" w:rsidRDefault="003C5DBE" w:rsidP="003C5DBE">
      <w:pPr>
        <w:pStyle w:val="B1"/>
        <w:rPr>
          <w:lang w:eastAsia="zh-CN"/>
        </w:rPr>
      </w:pPr>
      <w:ins w:id="30" w:author="CATT" w:date="2020-08-07T10:43:00Z">
        <w:r>
          <w:rPr>
            <w:rFonts w:hint="eastAsia"/>
            <w:lang w:eastAsia="zh-CN"/>
          </w:rPr>
          <w:t>-</w:t>
        </w:r>
        <w:r>
          <w:rPr>
            <w:rFonts w:hint="eastAsia"/>
            <w:lang w:eastAsia="zh-CN"/>
          </w:rPr>
          <w:tab/>
        </w:r>
      </w:ins>
      <w:del w:id="31" w:author="CATT" w:date="2020-08-07T10:43:00Z">
        <w:r w:rsidRPr="00D36387" w:rsidDel="003C5DBE">
          <w:rPr>
            <w:lang w:eastAsia="zh-CN"/>
          </w:rPr>
          <w:delText xml:space="preserve"> </w:delText>
        </w:r>
      </w:del>
      <w:r w:rsidRPr="00D36387">
        <w:rPr>
          <w:lang w:eastAsia="zh-CN"/>
        </w:rPr>
        <w:t>has fulfilled only the low mobility criterion</w:t>
      </w:r>
      <w:r w:rsidRPr="0039265E">
        <w:rPr>
          <w:lang w:eastAsia="zh-CN"/>
        </w:rPr>
        <w:t>.</w:t>
      </w:r>
    </w:p>
    <w:p w14:paraId="27A52959" w14:textId="77777777" w:rsidR="003C5DBE" w:rsidRDefault="003C5DBE" w:rsidP="003C5DBE">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06300A76" w14:textId="77777777" w:rsidR="003C5DBE" w:rsidRDefault="003C5DBE" w:rsidP="003C5DBE">
      <w:pPr>
        <w:pStyle w:val="B1"/>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4.2.2.9.1</w:t>
      </w:r>
      <w:r w:rsidRPr="00AD77EE">
        <w:t>-1.</w:t>
      </w:r>
    </w:p>
    <w:p w14:paraId="7C0DFD25" w14:textId="77777777" w:rsidR="003C5DBE" w:rsidRDefault="003C5DBE" w:rsidP="003C5DBE">
      <w:pPr>
        <w:pStyle w:val="B1"/>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 xml:space="preserve"> </w:t>
      </w:r>
      <w:r>
        <w:t xml:space="preserve">as specified in </w:t>
      </w:r>
      <w:r w:rsidRPr="00AD77EE">
        <w:t xml:space="preserve">Table </w:t>
      </w:r>
      <w:r>
        <w:t>4.2.2.9.1</w:t>
      </w:r>
      <w:r w:rsidRPr="00AD77EE">
        <w:t>-1.</w:t>
      </w:r>
    </w:p>
    <w:p w14:paraId="3FB5820E" w14:textId="77777777" w:rsidR="003C5DBE" w:rsidRPr="00486683" w:rsidRDefault="003C5DBE" w:rsidP="003C5DBE">
      <w:pPr>
        <w:pStyle w:val="B1"/>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950DA1">
        <w:t xml:space="preserve">Table </w:t>
      </w:r>
      <w:r>
        <w:t>4.2.2.9.1</w:t>
      </w:r>
      <w:r w:rsidRPr="00950DA1">
        <w:t>-1.</w:t>
      </w:r>
    </w:p>
    <w:p w14:paraId="314B3877" w14:textId="77777777" w:rsidR="003C5DBE" w:rsidRPr="00885F53" w:rsidRDefault="003C5DBE" w:rsidP="003C5DBE">
      <w:pPr>
        <w:pStyle w:val="TH"/>
      </w:pPr>
      <w:r w:rsidRPr="00885F53">
        <w:lastRenderedPageBreak/>
        <w:t xml:space="preserve">Table </w:t>
      </w:r>
      <w:r>
        <w:t>4.2.2.9.1</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3C5DBE" w:rsidRPr="00885F53" w14:paraId="2AE60615" w14:textId="77777777" w:rsidTr="00E2325F">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DC1FDDB" w14:textId="77777777" w:rsidR="003C5DBE" w:rsidRPr="00885F53" w:rsidRDefault="003C5DBE" w:rsidP="00E2325F">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6347F1F" w14:textId="77777777" w:rsidR="003C5DBE" w:rsidRPr="00885F53" w:rsidRDefault="003C5DBE" w:rsidP="00E2325F">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FD8375" w14:textId="77777777" w:rsidR="003C5DBE" w:rsidRPr="00885F53" w:rsidRDefault="003C5DBE" w:rsidP="00E2325F">
            <w:pPr>
              <w:pStyle w:val="TAH"/>
            </w:pPr>
            <w:proofErr w:type="spellStart"/>
            <w:r w:rsidRPr="00885F53">
              <w:t>T</w:t>
            </w:r>
            <w:r w:rsidRPr="00885F53">
              <w:rPr>
                <w:vertAlign w:val="subscript"/>
              </w:rPr>
              <w:t>detect,NR_Intra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A8E602" w14:textId="77777777" w:rsidR="003C5DBE" w:rsidRPr="00885F53" w:rsidRDefault="003C5DBE" w:rsidP="00E2325F">
            <w:pPr>
              <w:pStyle w:val="TAH"/>
            </w:pPr>
            <w:proofErr w:type="spellStart"/>
            <w:r w:rsidRPr="00885F53">
              <w:t>T</w:t>
            </w:r>
            <w:r w:rsidRPr="00885F53">
              <w:rPr>
                <w:vertAlign w:val="subscript"/>
              </w:rPr>
              <w:t>measure,NR_Intra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8CD801" w14:textId="77777777" w:rsidR="003C5DBE" w:rsidRPr="00885F53" w:rsidRDefault="003C5DBE" w:rsidP="00E2325F">
            <w:pPr>
              <w:pStyle w:val="TAH"/>
              <w:rPr>
                <w:vertAlign w:val="subscript"/>
              </w:rPr>
            </w:pPr>
            <w:proofErr w:type="spellStart"/>
            <w:r w:rsidRPr="00885F53">
              <w:t>T</w:t>
            </w:r>
            <w:r w:rsidRPr="00885F53">
              <w:rPr>
                <w:vertAlign w:val="subscript"/>
              </w:rPr>
              <w:t>evaluate,NR_</w:t>
            </w:r>
            <w:r w:rsidRPr="00885F53">
              <w:rPr>
                <w:rFonts w:cs="v4.2.0"/>
                <w:vertAlign w:val="subscript"/>
              </w:rPr>
              <w:t>Intra</w:t>
            </w:r>
            <w:proofErr w:type="spellEnd"/>
          </w:p>
          <w:p w14:paraId="4E47932D" w14:textId="77777777" w:rsidR="003C5DBE" w:rsidRPr="00885F53" w:rsidRDefault="003C5DBE" w:rsidP="00E2325F">
            <w:pPr>
              <w:pStyle w:val="TAH"/>
            </w:pPr>
            <w:r w:rsidRPr="00885F53">
              <w:t>[s] (number of DRX cycles)</w:t>
            </w:r>
          </w:p>
        </w:tc>
      </w:tr>
      <w:tr w:rsidR="003C5DBE" w:rsidRPr="00885F53" w14:paraId="1A301145" w14:textId="77777777" w:rsidTr="00E2325F">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41A36" w14:textId="77777777" w:rsidR="003C5DBE" w:rsidRPr="00885F53" w:rsidRDefault="003C5DBE" w:rsidP="00E2325F">
            <w:pPr>
              <w:keepNext/>
              <w:spacing w:after="0"/>
            </w:pPr>
          </w:p>
        </w:tc>
        <w:tc>
          <w:tcPr>
            <w:tcW w:w="0" w:type="auto"/>
            <w:tcBorders>
              <w:top w:val="single" w:sz="4" w:space="0" w:color="auto"/>
              <w:left w:val="single" w:sz="4" w:space="0" w:color="auto"/>
              <w:bottom w:val="single" w:sz="4" w:space="0" w:color="auto"/>
              <w:right w:val="single" w:sz="4" w:space="0" w:color="auto"/>
            </w:tcBorders>
            <w:hideMark/>
          </w:tcPr>
          <w:p w14:paraId="47EE6781" w14:textId="77777777" w:rsidR="003C5DBE" w:rsidRPr="00885F53" w:rsidRDefault="003C5DBE" w:rsidP="00E2325F">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0058A32" w14:textId="77777777" w:rsidR="003C5DBE" w:rsidRPr="00885F53" w:rsidRDefault="003C5DBE" w:rsidP="00E2325F">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35AD6" w14:textId="77777777" w:rsidR="003C5DBE" w:rsidRPr="00885F53" w:rsidRDefault="003C5DBE" w:rsidP="00E2325F">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07FD6" w14:textId="77777777" w:rsidR="003C5DBE" w:rsidRPr="00885F53" w:rsidRDefault="003C5DBE" w:rsidP="00E2325F">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50225" w14:textId="77777777" w:rsidR="003C5DBE" w:rsidRPr="00885F53" w:rsidRDefault="003C5DBE" w:rsidP="00E2325F">
            <w:pPr>
              <w:keepNext/>
              <w:spacing w:after="0"/>
            </w:pPr>
          </w:p>
        </w:tc>
      </w:tr>
      <w:tr w:rsidR="003C5DBE" w:rsidRPr="00B879C2" w14:paraId="3116A5B1" w14:textId="77777777" w:rsidTr="00E232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135703" w14:textId="77777777" w:rsidR="003C5DBE" w:rsidRPr="00885F53" w:rsidRDefault="003C5DBE" w:rsidP="00E2325F">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FDEADA" w14:textId="77777777" w:rsidR="003C5DBE" w:rsidRPr="00885F53" w:rsidRDefault="003C5DBE" w:rsidP="00E2325F">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1278217" w14:textId="77777777" w:rsidR="003C5DBE" w:rsidRPr="00885F53" w:rsidRDefault="003C5DBE" w:rsidP="00E2325F">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3B67E7A" w14:textId="77777777" w:rsidR="003C5DBE" w:rsidRPr="00950DA1" w:rsidRDefault="003C5DBE" w:rsidP="00E2325F">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B1EEB29" w14:textId="77777777" w:rsidR="003C5DBE" w:rsidRPr="00950DA1" w:rsidRDefault="003C5DBE" w:rsidP="00E2325F">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C303966" w14:textId="77777777" w:rsidR="003C5DBE" w:rsidRPr="00950DA1" w:rsidRDefault="003C5DBE" w:rsidP="00E2325F">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3C5DBE" w:rsidRPr="00885F53" w14:paraId="19E8FBCA" w14:textId="77777777" w:rsidTr="00E232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DF5483" w14:textId="77777777" w:rsidR="003C5DBE" w:rsidRPr="00885F53" w:rsidRDefault="003C5DBE" w:rsidP="00E2325F">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FDEF" w14:textId="77777777" w:rsidR="003C5DBE" w:rsidRPr="00885F53" w:rsidRDefault="003C5DBE" w:rsidP="00E2325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4F7338" w14:textId="77777777" w:rsidR="003C5DBE" w:rsidRPr="00885F53" w:rsidRDefault="003C5DBE" w:rsidP="00E2325F">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73040A6D" w14:textId="77777777" w:rsidR="003C5DBE" w:rsidRPr="00885F53" w:rsidRDefault="003C5DBE" w:rsidP="00E2325F">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10E4B1" w14:textId="77777777" w:rsidR="003C5DBE" w:rsidRPr="00885F53" w:rsidRDefault="003C5DBE" w:rsidP="00E2325F">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C224620" w14:textId="77777777" w:rsidR="003C5DBE" w:rsidRPr="00885F53" w:rsidRDefault="003C5DBE" w:rsidP="00E2325F">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3C5DBE" w:rsidRPr="00885F53" w14:paraId="787D755B" w14:textId="77777777" w:rsidTr="00E232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1036C6" w14:textId="77777777" w:rsidR="003C5DBE" w:rsidRPr="00885F53" w:rsidRDefault="003C5DBE" w:rsidP="00E2325F">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1FADB" w14:textId="77777777" w:rsidR="003C5DBE" w:rsidRPr="00885F53" w:rsidRDefault="003C5DBE" w:rsidP="00E2325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D194D9" w14:textId="77777777" w:rsidR="003C5DBE" w:rsidRPr="00885F53" w:rsidRDefault="003C5DBE" w:rsidP="00E2325F">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32483B40" w14:textId="77777777" w:rsidR="003C5DBE" w:rsidRPr="00885F53" w:rsidRDefault="003C5DBE" w:rsidP="00E2325F">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815C7D1" w14:textId="77777777" w:rsidR="003C5DBE" w:rsidRPr="00885F53" w:rsidRDefault="003C5DBE" w:rsidP="00E2325F">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69F4DEF" w14:textId="77777777" w:rsidR="003C5DBE" w:rsidRPr="00885F53" w:rsidRDefault="003C5DBE" w:rsidP="00E2325F">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3C5DBE" w:rsidRPr="00885F53" w14:paraId="3529A2C7" w14:textId="77777777" w:rsidTr="00E232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0C125B" w14:textId="77777777" w:rsidR="003C5DBE" w:rsidRPr="00885F53" w:rsidRDefault="003C5DBE" w:rsidP="00E2325F">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8EEEB" w14:textId="77777777" w:rsidR="003C5DBE" w:rsidRPr="00885F53" w:rsidRDefault="003C5DBE" w:rsidP="00E2325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F62A09D" w14:textId="77777777" w:rsidR="003C5DBE" w:rsidRPr="00885F53" w:rsidRDefault="003C5DBE" w:rsidP="00E2325F">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5B87616" w14:textId="77777777" w:rsidR="003C5DBE" w:rsidRPr="00885F53" w:rsidRDefault="003C5DBE" w:rsidP="00E2325F">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96F5AB" w14:textId="77777777" w:rsidR="003C5DBE" w:rsidRPr="00885F53" w:rsidRDefault="003C5DBE" w:rsidP="00E2325F">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5B8C7E" w14:textId="77777777" w:rsidR="003C5DBE" w:rsidRPr="00885F53" w:rsidRDefault="003C5DBE" w:rsidP="00E2325F">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3C5DBE" w:rsidRPr="00885F53" w14:paraId="19069ADB" w14:textId="77777777" w:rsidTr="00E2325F">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9568071" w14:textId="77777777" w:rsidR="003C5DBE" w:rsidRPr="00885F53" w:rsidRDefault="003C5DBE" w:rsidP="00E2325F">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268A21DB" w14:textId="77777777" w:rsidR="003C5DBE" w:rsidRPr="007D632B" w:rsidRDefault="003C5DBE" w:rsidP="00E2325F">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14:paraId="1C4187E2" w14:textId="77777777" w:rsidR="003C5DBE" w:rsidRPr="00885F53" w:rsidRDefault="003C5DBE" w:rsidP="00E2325F">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rement relaxation factor applicable for UE fulfilling the low mobility.</w:t>
            </w:r>
          </w:p>
        </w:tc>
      </w:tr>
    </w:tbl>
    <w:p w14:paraId="2D6F8E6A" w14:textId="77777777" w:rsidR="003C5DBE" w:rsidRPr="00950DA1" w:rsidRDefault="003C5DBE" w:rsidP="003C5DBE">
      <w:pPr>
        <w:rPr>
          <w:lang w:eastAsia="zh-CN"/>
        </w:rPr>
      </w:pPr>
    </w:p>
    <w:p w14:paraId="57369630" w14:textId="77777777" w:rsidR="003C5DBE" w:rsidRDefault="003C5DBE" w:rsidP="003C5DBE">
      <w:pPr>
        <w:pStyle w:val="5"/>
        <w:rPr>
          <w:lang w:val="en-US" w:eastAsia="zh-CN"/>
        </w:rPr>
      </w:pPr>
      <w:r>
        <w:rPr>
          <w:lang w:val="en-US" w:eastAsia="zh-CN"/>
        </w:rPr>
        <w:t>4.2.2.9.3</w:t>
      </w:r>
      <w:r w:rsidRPr="00885F53">
        <w:rPr>
          <w:lang w:val="en-US" w:eastAsia="zh-CN"/>
        </w:rPr>
        <w:t xml:space="preserve"> </w:t>
      </w:r>
      <w:r w:rsidRPr="00885F53">
        <w:rPr>
          <w:lang w:val="en-US" w:eastAsia="zh-CN"/>
        </w:rPr>
        <w:tab/>
      </w:r>
      <w:r>
        <w:rPr>
          <w:lang w:val="en-US" w:eastAsia="zh-CN"/>
        </w:rPr>
        <w:t>Measurements for UE fulfilling not-at-cell edge criterion</w:t>
      </w:r>
    </w:p>
    <w:p w14:paraId="642C96B0" w14:textId="77777777" w:rsidR="003C5DBE" w:rsidRDefault="003C5DBE" w:rsidP="003C5DBE">
      <w:pPr>
        <w:rPr>
          <w:lang w:eastAsia="zh-CN"/>
        </w:rPr>
      </w:pPr>
      <w:r w:rsidRPr="00885F53">
        <w:rPr>
          <w:lang w:val="en-US" w:eastAsia="zh-CN"/>
        </w:rPr>
        <w:t xml:space="preserve">This clause contains requirements </w:t>
      </w:r>
      <w:r>
        <w:rPr>
          <w:lang w:eastAsia="zh-CN"/>
        </w:rPr>
        <w:t>for measurements on intra-frequency NR cells provided that:</w:t>
      </w:r>
    </w:p>
    <w:p w14:paraId="1D9DC351" w14:textId="77777777" w:rsidR="003C5DBE" w:rsidRPr="0039265E" w:rsidRDefault="003C5DBE" w:rsidP="003C5DBE">
      <w:pPr>
        <w:pStyle w:val="B1"/>
        <w:rPr>
          <w:lang w:eastAsia="zh-CN"/>
        </w:rPr>
      </w:pPr>
      <w:r>
        <w:rPr>
          <w:noProof/>
        </w:rPr>
        <w:t>-</w:t>
      </w:r>
      <w:r>
        <w:rPr>
          <w:noProof/>
        </w:rPr>
        <w:tab/>
      </w:r>
      <w:r w:rsidRPr="00576F0B">
        <w:rPr>
          <w:lang w:eastAsia="zh-CN"/>
        </w:rPr>
        <w:t>T331 timer is not running for EMR measurements on intra-frequency NR carrier and</w:t>
      </w:r>
    </w:p>
    <w:p w14:paraId="485ACB0C" w14:textId="77777777" w:rsidR="003C5DBE" w:rsidRPr="00FF3230" w:rsidRDefault="003C5DBE" w:rsidP="003C5DBE">
      <w:pPr>
        <w:pStyle w:val="B1"/>
        <w:rPr>
          <w:lang w:eastAsia="zh-CN"/>
        </w:rPr>
      </w:pPr>
      <w:r>
        <w:rPr>
          <w:noProof/>
        </w:rPr>
        <w:t>-</w:t>
      </w:r>
      <w:r>
        <w:rPr>
          <w:noProof/>
        </w:rPr>
        <w:tab/>
      </w:r>
      <w:r w:rsidRPr="00576F0B">
        <w:rPr>
          <w:lang w:eastAsia="zh-CN"/>
        </w:rPr>
        <w:t>UE is configured with not-</w:t>
      </w:r>
      <w:r w:rsidRPr="00FF3230">
        <w:rPr>
          <w:lang w:eastAsia="zh-CN"/>
        </w:rPr>
        <w:t xml:space="preserve">at-cell edge criterion, or  </w:t>
      </w:r>
    </w:p>
    <w:p w14:paraId="4E45C16D" w14:textId="77777777" w:rsidR="003C5DBE" w:rsidRDefault="003C5DBE" w:rsidP="003C5DBE">
      <w:pPr>
        <w:pStyle w:val="B1"/>
        <w:rPr>
          <w:ins w:id="32" w:author="CATT" w:date="2020-08-07T10:45:00Z"/>
          <w:lang w:eastAsia="zh-CN"/>
        </w:rPr>
      </w:pPr>
      <w:r>
        <w:rPr>
          <w:noProof/>
        </w:rPr>
        <w:t>-</w:t>
      </w:r>
      <w:r>
        <w:rPr>
          <w:noProof/>
        </w:rPr>
        <w:tab/>
      </w:r>
      <w:r w:rsidRPr="00FF3230">
        <w:rPr>
          <w:lang w:eastAsia="zh-CN"/>
        </w:rPr>
        <w:t xml:space="preserve">UE is configured with </w:t>
      </w:r>
      <w:r w:rsidRPr="005A5049">
        <w:rPr>
          <w:lang w:eastAsia="zh-CN"/>
        </w:rPr>
        <w:t>both low mobility criterion and not</w:t>
      </w:r>
      <w:r w:rsidRPr="0039265E">
        <w:rPr>
          <w:lang w:eastAsia="zh-CN"/>
        </w:rPr>
        <w:t>-at-cell edge criteri</w:t>
      </w:r>
      <w:r>
        <w:rPr>
          <w:lang w:eastAsia="zh-CN"/>
        </w:rPr>
        <w:t>a</w:t>
      </w:r>
      <w:r w:rsidRPr="0039265E">
        <w:rPr>
          <w:lang w:eastAsia="zh-CN"/>
        </w:rPr>
        <w:t xml:space="preserve"> </w:t>
      </w:r>
      <w:ins w:id="33" w:author="CATT" w:date="2020-08-07T10:45:00Z">
        <w:r>
          <w:rPr>
            <w:rFonts w:hint="eastAsia"/>
            <w:lang w:eastAsia="zh-CN"/>
          </w:rPr>
          <w:t xml:space="preserve">and IE </w:t>
        </w:r>
        <w:proofErr w:type="spellStart"/>
        <w:r w:rsidRPr="0061045D">
          <w:rPr>
            <w:i/>
            <w:lang w:eastAsia="zh-CN"/>
          </w:rPr>
          <w:t>combineRelaxedMeasCondition</w:t>
        </w:r>
        <w:proofErr w:type="spellEnd"/>
        <w:r>
          <w:rPr>
            <w:rFonts w:hint="eastAsia"/>
            <w:lang w:eastAsia="zh-CN"/>
          </w:rPr>
          <w:t xml:space="preserve"> [1]</w:t>
        </w:r>
        <w:r w:rsidRPr="0061045D">
          <w:rPr>
            <w:lang w:eastAsia="zh-CN"/>
          </w:rPr>
          <w:t xml:space="preserve"> is not configured</w:t>
        </w:r>
        <w:r>
          <w:rPr>
            <w:rFonts w:hint="eastAsia"/>
            <w:lang w:eastAsia="zh-CN"/>
          </w:rPr>
          <w:t xml:space="preserve">, </w:t>
        </w:r>
      </w:ins>
      <w:r w:rsidRPr="0039265E">
        <w:rPr>
          <w:lang w:eastAsia="zh-CN"/>
        </w:rPr>
        <w:t>but</w:t>
      </w:r>
    </w:p>
    <w:p w14:paraId="5E2C7648" w14:textId="6EC264D5" w:rsidR="003C5DBE" w:rsidRPr="0039265E" w:rsidRDefault="003C5DBE" w:rsidP="003C5DBE">
      <w:pPr>
        <w:pStyle w:val="B1"/>
        <w:rPr>
          <w:lang w:eastAsia="zh-CN"/>
        </w:rPr>
      </w:pPr>
      <w:ins w:id="34" w:author="CATT" w:date="2020-08-07T10:45:00Z">
        <w:r>
          <w:rPr>
            <w:rFonts w:hint="eastAsia"/>
            <w:lang w:eastAsia="zh-CN"/>
          </w:rPr>
          <w:t>-</w:t>
        </w:r>
        <w:r>
          <w:rPr>
            <w:rFonts w:hint="eastAsia"/>
            <w:lang w:eastAsia="zh-CN"/>
          </w:rPr>
          <w:tab/>
        </w:r>
      </w:ins>
      <w:del w:id="35" w:author="CATT" w:date="2020-08-07T10:45:00Z">
        <w:r w:rsidRPr="0039265E" w:rsidDel="003C5DBE">
          <w:rPr>
            <w:lang w:eastAsia="zh-CN"/>
          </w:rPr>
          <w:delText xml:space="preserve"> </w:delText>
        </w:r>
      </w:del>
      <w:r w:rsidRPr="0039265E">
        <w:rPr>
          <w:lang w:eastAsia="zh-CN"/>
        </w:rPr>
        <w:t>has fulfilled only the not-at-cell edge criterion.</w:t>
      </w:r>
    </w:p>
    <w:p w14:paraId="6AC289B6" w14:textId="77777777" w:rsidR="003C5DBE" w:rsidRDefault="003C5DBE" w:rsidP="003C5DBE">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4429F7FD" w14:textId="77777777" w:rsidR="003C5DBE" w:rsidRDefault="003C5DBE" w:rsidP="003C5DBE">
      <w:pPr>
        <w:pStyle w:val="B1"/>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4.2.2.9.3</w:t>
      </w:r>
      <w:r w:rsidRPr="00AD77EE">
        <w:t>-1.</w:t>
      </w:r>
    </w:p>
    <w:p w14:paraId="191B7BD4" w14:textId="77777777" w:rsidR="003C5DBE" w:rsidRDefault="003C5DBE" w:rsidP="003C5DBE">
      <w:pPr>
        <w:pStyle w:val="B1"/>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 xml:space="preserve"> </w:t>
      </w:r>
      <w:r>
        <w:t xml:space="preserve">as specified in </w:t>
      </w:r>
      <w:r w:rsidRPr="00AD77EE">
        <w:t xml:space="preserve">Table </w:t>
      </w:r>
      <w:r>
        <w:t>4.2.2.9.3</w:t>
      </w:r>
      <w:r w:rsidRPr="00AD77EE">
        <w:t>-1.</w:t>
      </w:r>
    </w:p>
    <w:p w14:paraId="4E6A4277" w14:textId="77777777" w:rsidR="003C5DBE" w:rsidRPr="00486683" w:rsidRDefault="003C5DBE" w:rsidP="003C5DBE">
      <w:pPr>
        <w:pStyle w:val="B1"/>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AD77EE">
        <w:t xml:space="preserve">Table </w:t>
      </w:r>
      <w:r>
        <w:t>4.2.2.9.3</w:t>
      </w:r>
      <w:r w:rsidRPr="00AD77EE">
        <w:t>-1.</w:t>
      </w:r>
    </w:p>
    <w:p w14:paraId="5D84AFE3" w14:textId="77777777" w:rsidR="003C5DBE" w:rsidRPr="00885F53" w:rsidRDefault="003C5DBE" w:rsidP="003C5DBE">
      <w:pPr>
        <w:pStyle w:val="TH"/>
      </w:pPr>
      <w:r w:rsidRPr="00885F53">
        <w:t xml:space="preserve">Table </w:t>
      </w:r>
      <w:r>
        <w:t>4.2.2.9.3</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3C5DBE" w:rsidRPr="00EF59D1" w14:paraId="0F9111E3" w14:textId="77777777" w:rsidTr="00E2325F">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5C7D71" w14:textId="77777777" w:rsidR="003C5DBE" w:rsidRPr="00885F53" w:rsidRDefault="003C5DBE" w:rsidP="00E2325F">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5453A0E" w14:textId="77777777" w:rsidR="003C5DBE" w:rsidRPr="00885F53" w:rsidRDefault="003C5DBE" w:rsidP="00E2325F">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D11B68" w14:textId="77777777" w:rsidR="003C5DBE" w:rsidRPr="007D632B" w:rsidRDefault="003C5DBE" w:rsidP="00E2325F">
            <w:pPr>
              <w:pStyle w:val="TAH"/>
            </w:pPr>
            <w:proofErr w:type="spellStart"/>
            <w:r w:rsidRPr="00EF59D1">
              <w:t>T</w:t>
            </w:r>
            <w:r w:rsidRPr="00EF59D1">
              <w:rPr>
                <w:vertAlign w:val="subscript"/>
              </w:rPr>
              <w:t>detect,NR_Intra</w:t>
            </w:r>
            <w:proofErr w:type="spellEnd"/>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1522FA" w14:textId="77777777" w:rsidR="003C5DBE" w:rsidRPr="00E9086F" w:rsidRDefault="003C5DBE" w:rsidP="00E2325F">
            <w:pPr>
              <w:pStyle w:val="TAH"/>
            </w:pPr>
            <w:proofErr w:type="spellStart"/>
            <w:r w:rsidRPr="007D632B">
              <w:t>T</w:t>
            </w:r>
            <w:r w:rsidRPr="007D632B">
              <w:rPr>
                <w:vertAlign w:val="subscript"/>
              </w:rPr>
              <w:t>measure,NR_Intra</w:t>
            </w:r>
            <w:proofErr w:type="spellEnd"/>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EB7B28" w14:textId="77777777" w:rsidR="003C5DBE" w:rsidRPr="007C2D19" w:rsidRDefault="003C5DBE" w:rsidP="00E2325F">
            <w:pPr>
              <w:pStyle w:val="TAH"/>
              <w:rPr>
                <w:vertAlign w:val="subscript"/>
              </w:rPr>
            </w:pPr>
            <w:proofErr w:type="spellStart"/>
            <w:r w:rsidRPr="00996B49">
              <w:t>T</w:t>
            </w:r>
            <w:r w:rsidRPr="00996B49">
              <w:rPr>
                <w:vertAlign w:val="subscript"/>
              </w:rPr>
              <w:t>evaluate,NR_</w:t>
            </w:r>
            <w:r w:rsidRPr="007C2D19">
              <w:rPr>
                <w:rFonts w:cs="v4.2.0"/>
                <w:vertAlign w:val="subscript"/>
              </w:rPr>
              <w:t>Intra</w:t>
            </w:r>
            <w:proofErr w:type="spellEnd"/>
          </w:p>
          <w:p w14:paraId="05E07910" w14:textId="77777777" w:rsidR="003C5DBE" w:rsidRPr="00C33767" w:rsidRDefault="003C5DBE" w:rsidP="00E2325F">
            <w:pPr>
              <w:pStyle w:val="TAH"/>
            </w:pPr>
            <w:r w:rsidRPr="00C33767">
              <w:t>[s] (number of DRX cycles)</w:t>
            </w:r>
          </w:p>
        </w:tc>
      </w:tr>
      <w:tr w:rsidR="003C5DBE" w:rsidRPr="00EF59D1" w14:paraId="762F9BC8" w14:textId="77777777" w:rsidTr="00E2325F">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7F859" w14:textId="77777777" w:rsidR="003C5DBE" w:rsidRPr="00885F53" w:rsidRDefault="003C5DBE" w:rsidP="00E2325F">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EAF41BA" w14:textId="77777777" w:rsidR="003C5DBE" w:rsidRPr="00885F53" w:rsidRDefault="003C5DBE" w:rsidP="00E2325F">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4795CC7" w14:textId="77777777" w:rsidR="003C5DBE" w:rsidRPr="00885F53" w:rsidRDefault="003C5DBE" w:rsidP="00E2325F">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920D3" w14:textId="77777777" w:rsidR="003C5DBE" w:rsidRPr="00EF59D1" w:rsidRDefault="003C5DBE" w:rsidP="00E2325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1305" w14:textId="77777777" w:rsidR="003C5DBE" w:rsidRPr="00EF59D1" w:rsidRDefault="003C5DBE" w:rsidP="00E2325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F94E4" w14:textId="77777777" w:rsidR="003C5DBE" w:rsidRPr="00EF59D1" w:rsidRDefault="003C5DBE" w:rsidP="00E2325F">
            <w:pPr>
              <w:pStyle w:val="TAH"/>
            </w:pPr>
          </w:p>
        </w:tc>
      </w:tr>
      <w:tr w:rsidR="003C5DBE" w:rsidRPr="00B879C2" w14:paraId="2A010E67" w14:textId="77777777" w:rsidTr="00E232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784743" w14:textId="77777777" w:rsidR="003C5DBE" w:rsidRPr="00885F53" w:rsidRDefault="003C5DBE" w:rsidP="00E2325F">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5295B3" w14:textId="77777777" w:rsidR="003C5DBE" w:rsidRPr="00885F53" w:rsidRDefault="003C5DBE" w:rsidP="00E2325F">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B45F55B" w14:textId="77777777" w:rsidR="003C5DBE" w:rsidRPr="00885F53" w:rsidRDefault="003C5DBE" w:rsidP="00E2325F">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5E26B2B" w14:textId="77777777" w:rsidR="003C5DBE" w:rsidRPr="00EF59D1" w:rsidRDefault="003C5DBE" w:rsidP="00E2325F">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A36128F" w14:textId="77777777" w:rsidR="003C5DBE" w:rsidRPr="00EF59D1" w:rsidRDefault="003C5DBE" w:rsidP="00E2325F">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772CBCC" w14:textId="77777777" w:rsidR="003C5DBE" w:rsidRPr="00EF59D1" w:rsidRDefault="003C5DBE" w:rsidP="00E2325F">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3C5DBE" w:rsidRPr="00EF59D1" w14:paraId="567554A3" w14:textId="77777777" w:rsidTr="00E232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24F3A" w14:textId="77777777" w:rsidR="003C5DBE" w:rsidRPr="00885F53" w:rsidRDefault="003C5DBE" w:rsidP="00E2325F">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61453" w14:textId="77777777" w:rsidR="003C5DBE" w:rsidRPr="00885F53" w:rsidRDefault="003C5DBE" w:rsidP="00E2325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3768D17" w14:textId="77777777" w:rsidR="003C5DBE" w:rsidRPr="00885F53" w:rsidRDefault="003C5DBE" w:rsidP="00E2325F">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260F9C80" w14:textId="77777777" w:rsidR="003C5DBE" w:rsidRPr="00EF59D1" w:rsidRDefault="003C5DBE" w:rsidP="00E2325F">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FF3989E" w14:textId="77777777" w:rsidR="003C5DBE" w:rsidRPr="00EF59D1" w:rsidRDefault="003C5DBE" w:rsidP="00E2325F">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F32AF20" w14:textId="77777777" w:rsidR="003C5DBE" w:rsidRPr="00EF59D1" w:rsidRDefault="003C5DBE" w:rsidP="00E2325F">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3C5DBE" w:rsidRPr="00EF59D1" w14:paraId="22954369" w14:textId="77777777" w:rsidTr="00E232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3CCE59" w14:textId="77777777" w:rsidR="003C5DBE" w:rsidRPr="00885F53" w:rsidRDefault="003C5DBE" w:rsidP="00E2325F">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52412" w14:textId="77777777" w:rsidR="003C5DBE" w:rsidRPr="00885F53" w:rsidRDefault="003C5DBE" w:rsidP="00E2325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05840D" w14:textId="77777777" w:rsidR="003C5DBE" w:rsidRPr="00885F53" w:rsidRDefault="003C5DBE" w:rsidP="00E2325F">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1A7EBCC" w14:textId="77777777" w:rsidR="003C5DBE" w:rsidRPr="00EF59D1" w:rsidRDefault="003C5DBE" w:rsidP="00E2325F">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20DBB5C" w14:textId="77777777" w:rsidR="003C5DBE" w:rsidRPr="00EF59D1" w:rsidRDefault="003C5DBE" w:rsidP="00E2325F">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3D9B8DA" w14:textId="77777777" w:rsidR="003C5DBE" w:rsidRPr="00EF59D1" w:rsidRDefault="003C5DBE" w:rsidP="00E2325F">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3C5DBE" w:rsidRPr="00EF59D1" w14:paraId="76759271" w14:textId="77777777" w:rsidTr="00E232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47E02C" w14:textId="77777777" w:rsidR="003C5DBE" w:rsidRPr="00885F53" w:rsidRDefault="003C5DBE" w:rsidP="00E2325F">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FC756" w14:textId="77777777" w:rsidR="003C5DBE" w:rsidRPr="00885F53" w:rsidRDefault="003C5DBE" w:rsidP="00E2325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3EEF6E" w14:textId="77777777" w:rsidR="003C5DBE" w:rsidRPr="00885F53" w:rsidRDefault="003C5DBE" w:rsidP="00E2325F">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77429DA" w14:textId="77777777" w:rsidR="003C5DBE" w:rsidRPr="00EF59D1" w:rsidRDefault="003C5DBE" w:rsidP="00E2325F">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E765055" w14:textId="77777777" w:rsidR="003C5DBE" w:rsidRPr="00EF59D1" w:rsidRDefault="003C5DBE" w:rsidP="00E2325F">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BF4B94C" w14:textId="77777777" w:rsidR="003C5DBE" w:rsidRPr="00EF59D1" w:rsidRDefault="003C5DBE" w:rsidP="00E2325F">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3C5DBE" w:rsidRPr="00EF59D1" w14:paraId="63B0A809" w14:textId="77777777" w:rsidTr="00E2325F">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77FE03B" w14:textId="77777777" w:rsidR="003C5DBE" w:rsidRPr="00EF59D1" w:rsidRDefault="003C5DBE" w:rsidP="00E2325F">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 N1 = 8 for all DRX cycle length.</w:t>
            </w:r>
          </w:p>
          <w:p w14:paraId="1FC9EF8F" w14:textId="77777777" w:rsidR="003C5DBE" w:rsidRPr="00EF59D1" w:rsidRDefault="003C5DBE" w:rsidP="00E2325F">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14:paraId="20F7F64D" w14:textId="77777777" w:rsidR="003C5DBE" w:rsidRPr="00EF59D1" w:rsidRDefault="003C5DBE" w:rsidP="00E2325F">
            <w:pPr>
              <w:pStyle w:val="TAN"/>
            </w:pPr>
            <w:r w:rsidRPr="00EF59D1">
              <w:rPr>
                <w:snapToGrid w:val="0"/>
                <w:lang w:eastAsia="zh-CN"/>
              </w:rPr>
              <w:t>Note 3:</w:t>
            </w:r>
            <w:r w:rsidRPr="00EF59D1">
              <w:rPr>
                <w:lang w:val="en-US"/>
              </w:rPr>
              <w:tab/>
            </w:r>
            <w:r w:rsidRPr="00EF59D1">
              <w:rPr>
                <w:snapToGrid w:val="0"/>
                <w:lang w:eastAsia="zh-CN"/>
              </w:rPr>
              <w:t>K1 = 3 is the measurement relaxation factor applicable for UE fulfilling the not-at-cell edge criterion.</w:t>
            </w:r>
          </w:p>
        </w:tc>
      </w:tr>
    </w:tbl>
    <w:p w14:paraId="0B2B46BA" w14:textId="77777777" w:rsidR="003C5DBE" w:rsidRPr="00B00A5E" w:rsidRDefault="003C5DBE" w:rsidP="003C5DBE">
      <w:pPr>
        <w:rPr>
          <w:lang w:val="en-US" w:eastAsia="zh-CN"/>
        </w:rPr>
      </w:pPr>
    </w:p>
    <w:p w14:paraId="1644FECD" w14:textId="77777777" w:rsidR="003C5DBE" w:rsidRDefault="003C5DBE" w:rsidP="003C5DBE">
      <w:pPr>
        <w:pStyle w:val="5"/>
        <w:rPr>
          <w:lang w:val="en-US" w:eastAsia="zh-CN"/>
        </w:rPr>
      </w:pPr>
      <w:r>
        <w:rPr>
          <w:lang w:val="en-US" w:eastAsia="zh-CN"/>
        </w:rPr>
        <w:t>4.2.2.9.4</w:t>
      </w:r>
      <w:r w:rsidRPr="00885F53">
        <w:rPr>
          <w:lang w:val="en-US" w:eastAsia="zh-CN"/>
        </w:rPr>
        <w:t xml:space="preserve"> </w:t>
      </w:r>
      <w:r w:rsidRPr="00885F53">
        <w:rPr>
          <w:lang w:val="en-US" w:eastAsia="zh-CN"/>
        </w:rPr>
        <w:tab/>
      </w:r>
      <w:r>
        <w:rPr>
          <w:lang w:val="en-US" w:eastAsia="zh-CN"/>
        </w:rPr>
        <w:t>Measurements for UE fulfilling low mobility and not-at-cell edge criteria</w:t>
      </w:r>
    </w:p>
    <w:p w14:paraId="6FEFBEE9" w14:textId="77777777" w:rsidR="003C5DBE" w:rsidRDefault="003C5DBE" w:rsidP="003C5DBE">
      <w:pPr>
        <w:rPr>
          <w:lang w:eastAsia="zh-CN"/>
        </w:rPr>
      </w:pPr>
      <w:r w:rsidRPr="00885F53">
        <w:rPr>
          <w:lang w:val="en-US" w:eastAsia="zh-CN"/>
        </w:rPr>
        <w:t xml:space="preserve">This clause contains requirements </w:t>
      </w:r>
      <w:r>
        <w:rPr>
          <w:lang w:eastAsia="zh-CN"/>
        </w:rPr>
        <w:t>for measurements on intra-frequency NR cells provided that:</w:t>
      </w:r>
    </w:p>
    <w:p w14:paraId="5B7BD293" w14:textId="77777777" w:rsidR="003C5DBE" w:rsidRPr="000D542C" w:rsidRDefault="003C5DBE" w:rsidP="003C5DBE">
      <w:pPr>
        <w:pStyle w:val="B1"/>
        <w:rPr>
          <w:lang w:eastAsia="zh-CN"/>
        </w:rPr>
      </w:pPr>
      <w:r>
        <w:rPr>
          <w:noProof/>
        </w:rPr>
        <w:t>-</w:t>
      </w:r>
      <w:r>
        <w:rPr>
          <w:noProof/>
        </w:rPr>
        <w:tab/>
      </w:r>
      <w:r w:rsidRPr="00AD77EE">
        <w:rPr>
          <w:lang w:eastAsia="zh-CN"/>
        </w:rPr>
        <w:t>T331 timer is not running for EMR measurements on intra-frequency NR carrier</w:t>
      </w:r>
      <w:r>
        <w:rPr>
          <w:lang w:eastAsia="zh-CN"/>
        </w:rPr>
        <w:t>, and</w:t>
      </w:r>
    </w:p>
    <w:p w14:paraId="384A3AD4" w14:textId="77777777" w:rsidR="003C5DBE" w:rsidRPr="00AD77EE" w:rsidRDefault="003C5DBE" w:rsidP="003C5DBE">
      <w:pPr>
        <w:pStyle w:val="B1"/>
        <w:rPr>
          <w:lang w:eastAsia="zh-CN"/>
        </w:rPr>
      </w:pPr>
      <w:r>
        <w:rPr>
          <w:noProof/>
        </w:rPr>
        <w:t>-</w:t>
      </w:r>
      <w:r>
        <w:rPr>
          <w:noProof/>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and </w:t>
      </w:r>
    </w:p>
    <w:p w14:paraId="12BFA04C" w14:textId="77777777" w:rsidR="003C5DBE" w:rsidRPr="00AD77EE" w:rsidRDefault="003C5DBE" w:rsidP="003C5DBE">
      <w:pPr>
        <w:pStyle w:val="B1"/>
        <w:rPr>
          <w:lang w:eastAsia="zh-CN"/>
        </w:rPr>
      </w:pPr>
      <w:r>
        <w:rPr>
          <w:noProof/>
        </w:rPr>
        <w:lastRenderedPageBreak/>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5C754FCF" w14:textId="3965A0F9" w:rsidR="003C5DBE" w:rsidRDefault="003C5DBE" w:rsidP="003C5DBE">
      <w:r>
        <w:rPr>
          <w:lang w:eastAsia="zh-CN"/>
        </w:rPr>
        <w:t>In this case t</w:t>
      </w:r>
      <w:r w:rsidRPr="00F15959">
        <w:rPr>
          <w:lang w:eastAsia="zh-CN"/>
        </w:rPr>
        <w:t>he UE</w:t>
      </w:r>
      <w:r>
        <w:rPr>
          <w:lang w:eastAsia="zh-CN"/>
        </w:rPr>
        <w:t xml:space="preserve"> </w:t>
      </w:r>
      <w:ins w:id="36" w:author="CATT" w:date="2020-08-07T10:47:00Z">
        <w:r w:rsidRPr="00D56527">
          <w:t>may choose not to search for or measure int</w:t>
        </w:r>
        <w:r>
          <w:rPr>
            <w:rFonts w:hint="eastAsia"/>
            <w:lang w:eastAsia="zh-CN"/>
          </w:rPr>
          <w:t>ra</w:t>
        </w:r>
        <w:r w:rsidRPr="00D56527">
          <w:t>-frequency layers</w:t>
        </w:r>
        <w:r w:rsidRPr="00057F14">
          <w:t xml:space="preserve"> with </w:t>
        </w:r>
        <w:r>
          <w:rPr>
            <w:rFonts w:hint="eastAsia"/>
            <w:lang w:eastAsia="zh-CN"/>
          </w:rPr>
          <w:t xml:space="preserve">a maximum </w:t>
        </w:r>
        <w:r w:rsidRPr="00057F14">
          <w:t>measurement time interval</w:t>
        </w:r>
        <w:r>
          <w:rPr>
            <w:rFonts w:hint="eastAsia"/>
            <w:lang w:eastAsia="zh-CN"/>
          </w:rPr>
          <w:t xml:space="preserve"> of 1 hour</w:t>
        </w:r>
      </w:ins>
      <w:del w:id="37" w:author="CATT" w:date="2020-08-07T10:48:00Z">
        <w:r w:rsidRPr="00F15959" w:rsidDel="003C5DBE">
          <w:rPr>
            <w:lang w:eastAsia="zh-CN"/>
          </w:rPr>
          <w:delText xml:space="preserve">is not required to meet </w:delText>
        </w:r>
        <w:r w:rsidRPr="00950DA1" w:rsidDel="003C5DBE">
          <w:rPr>
            <w:rFonts w:ascii="Arial" w:hAnsi="Arial"/>
            <w:sz w:val="18"/>
          </w:rPr>
          <w:delText>T</w:delText>
        </w:r>
        <w:r w:rsidRPr="00950DA1" w:rsidDel="003C5DBE">
          <w:rPr>
            <w:rFonts w:ascii="Arial" w:hAnsi="Arial"/>
            <w:sz w:val="18"/>
            <w:vertAlign w:val="subscript"/>
          </w:rPr>
          <w:delText>detect,NR_Intra</w:delText>
        </w:r>
        <w:r w:rsidRPr="00F15959" w:rsidDel="003C5DBE">
          <w:rPr>
            <w:vertAlign w:val="subscript"/>
          </w:rPr>
          <w:delText>,</w:delText>
        </w:r>
        <w:r w:rsidRPr="00DD1374" w:rsidDel="003C5DBE">
          <w:delText xml:space="preserve"> </w:delText>
        </w:r>
        <w:r w:rsidRPr="00950DA1" w:rsidDel="003C5DBE">
          <w:rPr>
            <w:rFonts w:ascii="Arial" w:hAnsi="Arial"/>
            <w:sz w:val="18"/>
          </w:rPr>
          <w:delText>T</w:delText>
        </w:r>
        <w:r w:rsidRPr="00950DA1" w:rsidDel="003C5DBE">
          <w:rPr>
            <w:rFonts w:ascii="Arial" w:hAnsi="Arial"/>
            <w:sz w:val="18"/>
            <w:vertAlign w:val="subscript"/>
          </w:rPr>
          <w:delText>measure,NR_Intra</w:delText>
        </w:r>
        <w:r w:rsidRPr="00F15959" w:rsidDel="003C5DBE">
          <w:delText xml:space="preserve"> and </w:delText>
        </w:r>
        <w:r w:rsidRPr="00950DA1" w:rsidDel="003C5DBE">
          <w:rPr>
            <w:rFonts w:ascii="Arial" w:hAnsi="Arial"/>
            <w:sz w:val="18"/>
          </w:rPr>
          <w:delText>T</w:delText>
        </w:r>
        <w:r w:rsidRPr="00950DA1" w:rsidDel="003C5DBE">
          <w:rPr>
            <w:rFonts w:ascii="Arial" w:hAnsi="Arial"/>
            <w:sz w:val="18"/>
            <w:vertAlign w:val="subscript"/>
          </w:rPr>
          <w:delText>evaluate,NR_</w:delText>
        </w:r>
        <w:r w:rsidRPr="00950DA1" w:rsidDel="003C5DBE">
          <w:rPr>
            <w:rFonts w:ascii="Arial" w:hAnsi="Arial" w:cs="v4.2.0"/>
            <w:sz w:val="18"/>
            <w:vertAlign w:val="subscript"/>
          </w:rPr>
          <w:delText>Intra</w:delText>
        </w:r>
        <w:r w:rsidRPr="00F15959" w:rsidDel="003C5DBE">
          <w:rPr>
            <w:lang w:eastAsia="zh-CN"/>
          </w:rPr>
          <w:delText xml:space="preserve"> a</w:delText>
        </w:r>
        <w:r w:rsidRPr="0089796C" w:rsidDel="003C5DBE">
          <w:rPr>
            <w:lang w:eastAsia="zh-CN"/>
          </w:rPr>
          <w:delText>s defined in Table</w:delText>
        </w:r>
        <w:r w:rsidDel="003C5DBE">
          <w:rPr>
            <w:lang w:eastAsia="zh-CN"/>
          </w:rPr>
          <w:delText xml:space="preserve"> </w:delText>
        </w:r>
        <w:r w:rsidRPr="00950DA1" w:rsidDel="003C5DBE">
          <w:rPr>
            <w:lang w:eastAsia="zh-CN"/>
          </w:rPr>
          <w:delText>4.2.2.3-1</w:delText>
        </w:r>
      </w:del>
      <w:r w:rsidRPr="0089796C">
        <w:rPr>
          <w:lang w:eastAsia="zh-CN"/>
        </w:rPr>
        <w:t>.</w:t>
      </w:r>
    </w:p>
    <w:p w14:paraId="3242BE41" w14:textId="77777777" w:rsidR="003C5DBE" w:rsidRPr="007D632B" w:rsidRDefault="003C5DBE" w:rsidP="003C5DBE">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45898FBE" w14:textId="77777777" w:rsidR="003C5DBE" w:rsidRPr="007C2D19" w:rsidRDefault="003C5DBE" w:rsidP="003C5DBE">
      <w:pPr>
        <w:pStyle w:val="5"/>
        <w:rPr>
          <w:lang w:val="en-US" w:eastAsia="zh-CN"/>
        </w:rPr>
      </w:pPr>
      <w:r>
        <w:rPr>
          <w:lang w:val="en-US" w:eastAsia="zh-CN"/>
        </w:rPr>
        <w:t>4.2.2.10</w:t>
      </w:r>
      <w:r w:rsidRPr="00E9086F">
        <w:rPr>
          <w:lang w:val="en-US" w:eastAsia="zh-CN"/>
        </w:rPr>
        <w:t>.1</w:t>
      </w:r>
      <w:r w:rsidRPr="00996B49">
        <w:rPr>
          <w:lang w:val="en-US" w:eastAsia="zh-CN"/>
        </w:rPr>
        <w:t xml:space="preserve"> </w:t>
      </w:r>
      <w:r w:rsidRPr="00996B49">
        <w:rPr>
          <w:lang w:val="en-US" w:eastAsia="zh-CN"/>
        </w:rPr>
        <w:tab/>
        <w:t>Introduction</w:t>
      </w:r>
    </w:p>
    <w:p w14:paraId="495C347B" w14:textId="3B083208" w:rsidR="003C5DBE" w:rsidRPr="007C2D19" w:rsidRDefault="003C5DBE" w:rsidP="003C5DBE">
      <w:pPr>
        <w:rPr>
          <w:noProof/>
        </w:rPr>
      </w:pPr>
      <w:r w:rsidRPr="007C2D19">
        <w:rPr>
          <w:noProof/>
        </w:rPr>
        <w:t>This section contains the requirements for measurements on inter-frequency NR cells</w:t>
      </w:r>
      <w:del w:id="38" w:author="CATT" w:date="2020-08-07T10:49:00Z">
        <w:r w:rsidRPr="007C2D19" w:rsidDel="003C5DBE">
          <w:rPr>
            <w:noProof/>
          </w:rPr>
          <w:delText xml:space="preserve"> when </w:delText>
        </w:r>
        <w:r w:rsidRPr="00734785" w:rsidDel="003C5DBE">
          <w:rPr>
            <w:lang w:eastAsia="zh-CN"/>
          </w:rPr>
          <w:delText xml:space="preserve">Srxlev &gt; SnonIntraSearchP and Squal &gt; SnonIntraSearchQ </w:delText>
        </w:r>
        <w:r w:rsidRPr="007D632B" w:rsidDel="003C5DBE">
          <w:rPr>
            <w:lang w:eastAsia="zh-CN"/>
          </w:rPr>
          <w:delText>and</w:delText>
        </w:r>
      </w:del>
      <w:r w:rsidRPr="007D632B">
        <w:rPr>
          <w:lang w:eastAsia="zh-CN"/>
        </w:rPr>
        <w:t xml:space="preserve"> when </w:t>
      </w:r>
      <w:r w:rsidRPr="00E9086F">
        <w:rPr>
          <w:lang w:eastAsia="zh-CN"/>
        </w:rPr>
        <w:t xml:space="preserve">the UE is </w:t>
      </w:r>
      <w:r w:rsidRPr="00E9086F">
        <w:rPr>
          <w:noProof/>
        </w:rPr>
        <w:t>configured with any of following relaxed measurement criteri</w:t>
      </w:r>
      <w:r w:rsidRPr="00996B49">
        <w:rPr>
          <w:noProof/>
        </w:rPr>
        <w:t>a:</w:t>
      </w:r>
    </w:p>
    <w:p w14:paraId="71561EF5" w14:textId="42E4784C" w:rsidR="003C5DBE" w:rsidRPr="00F52E47" w:rsidRDefault="004F3C3A">
      <w:pPr>
        <w:pStyle w:val="B1"/>
        <w:rPr>
          <w:lang w:eastAsia="zh-CN"/>
        </w:rPr>
        <w:pPrChange w:id="39" w:author="CATT" w:date="2020-08-07T10:51:00Z">
          <w:pPr>
            <w:pStyle w:val="af7"/>
            <w:numPr>
              <w:numId w:val="7"/>
            </w:numPr>
            <w:overflowPunct/>
            <w:autoSpaceDE/>
            <w:autoSpaceDN/>
            <w:adjustRightInd/>
            <w:spacing w:after="0"/>
            <w:ind w:hanging="360"/>
            <w:textAlignment w:val="auto"/>
          </w:pPr>
        </w:pPrChange>
      </w:pPr>
      <w:ins w:id="40" w:author="CATT" w:date="2020-08-07T10:52:00Z">
        <w:r>
          <w:rPr>
            <w:rFonts w:hint="eastAsia"/>
            <w:lang w:eastAsia="zh-CN"/>
          </w:rPr>
          <w:t>-</w:t>
        </w:r>
        <w:r>
          <w:rPr>
            <w:rFonts w:hint="eastAsia"/>
            <w:lang w:eastAsia="zh-CN"/>
          </w:rPr>
          <w:tab/>
        </w:r>
      </w:ins>
      <w:r w:rsidR="003C5DBE" w:rsidRPr="00C33767">
        <w:rPr>
          <w:lang w:eastAsia="zh-CN"/>
        </w:rPr>
        <w:t>Relaxed m</w:t>
      </w:r>
      <w:r w:rsidR="003C5DBE" w:rsidRPr="00F52E47">
        <w:rPr>
          <w:lang w:eastAsia="zh-CN"/>
        </w:rPr>
        <w:t>easurement criterion for UE with low mobility defined in clause 5.2.4.</w:t>
      </w:r>
      <w:ins w:id="41" w:author="CATT" w:date="2020-08-07T10:50:00Z">
        <w:r w:rsidR="003C5DBE">
          <w:rPr>
            <w:rFonts w:hint="eastAsia"/>
            <w:lang w:eastAsia="zh-CN"/>
          </w:rPr>
          <w:t>9</w:t>
        </w:r>
      </w:ins>
      <w:del w:id="42" w:author="CATT" w:date="2020-08-07T10:50:00Z">
        <w:r w:rsidR="003C5DBE" w:rsidRPr="00F52E47" w:rsidDel="003C5DBE">
          <w:rPr>
            <w:lang w:eastAsia="zh-CN"/>
          </w:rPr>
          <w:delText>X</w:delText>
        </w:r>
      </w:del>
      <w:r w:rsidR="003C5DBE" w:rsidRPr="00F52E47">
        <w:rPr>
          <w:lang w:eastAsia="zh-CN"/>
        </w:rPr>
        <w:t>.1 in [1],</w:t>
      </w:r>
    </w:p>
    <w:p w14:paraId="0FEE99C3" w14:textId="53460BE4" w:rsidR="003C5DBE" w:rsidRPr="00F52E47" w:rsidRDefault="004F3C3A">
      <w:pPr>
        <w:pStyle w:val="B1"/>
        <w:rPr>
          <w:lang w:eastAsia="zh-CN"/>
        </w:rPr>
        <w:pPrChange w:id="43" w:author="CATT" w:date="2020-08-07T10:51:00Z">
          <w:pPr>
            <w:pStyle w:val="af7"/>
            <w:numPr>
              <w:numId w:val="7"/>
            </w:numPr>
            <w:overflowPunct/>
            <w:autoSpaceDE/>
            <w:autoSpaceDN/>
            <w:adjustRightInd/>
            <w:spacing w:after="0"/>
            <w:ind w:hanging="360"/>
            <w:textAlignment w:val="auto"/>
          </w:pPr>
        </w:pPrChange>
      </w:pPr>
      <w:ins w:id="44" w:author="CATT" w:date="2020-08-07T10:52:00Z">
        <w:r>
          <w:rPr>
            <w:rFonts w:hint="eastAsia"/>
            <w:lang w:eastAsia="zh-CN"/>
          </w:rPr>
          <w:t>-</w:t>
        </w:r>
        <w:r>
          <w:rPr>
            <w:rFonts w:hint="eastAsia"/>
            <w:lang w:eastAsia="zh-CN"/>
          </w:rPr>
          <w:tab/>
        </w:r>
      </w:ins>
      <w:r w:rsidR="003C5DBE" w:rsidRPr="00F52E47">
        <w:rPr>
          <w:lang w:eastAsia="zh-CN"/>
        </w:rPr>
        <w:t>Relaxed measurement criterion for UE not</w:t>
      </w:r>
      <w:r w:rsidR="003C5DBE">
        <w:rPr>
          <w:lang w:eastAsia="zh-CN"/>
        </w:rPr>
        <w:t>-</w:t>
      </w:r>
      <w:r w:rsidR="003C5DBE" w:rsidRPr="00F52E47">
        <w:rPr>
          <w:lang w:eastAsia="zh-CN"/>
        </w:rPr>
        <w:t>at</w:t>
      </w:r>
      <w:r w:rsidR="003C5DBE">
        <w:rPr>
          <w:lang w:eastAsia="zh-CN"/>
        </w:rPr>
        <w:t>-</w:t>
      </w:r>
      <w:r w:rsidR="003C5DBE" w:rsidRPr="00F52E47">
        <w:rPr>
          <w:lang w:eastAsia="zh-CN"/>
        </w:rPr>
        <w:t>cell edge defined in clause 5.2.4.</w:t>
      </w:r>
      <w:ins w:id="45" w:author="CATT" w:date="2020-08-07T10:50:00Z">
        <w:r w:rsidR="003C5DBE">
          <w:rPr>
            <w:rFonts w:hint="eastAsia"/>
            <w:lang w:eastAsia="zh-CN"/>
          </w:rPr>
          <w:t>9</w:t>
        </w:r>
      </w:ins>
      <w:del w:id="46" w:author="CATT" w:date="2020-08-07T10:50:00Z">
        <w:r w:rsidR="003C5DBE" w:rsidRPr="00F52E47" w:rsidDel="003C5DBE">
          <w:rPr>
            <w:lang w:eastAsia="zh-CN"/>
          </w:rPr>
          <w:delText>X</w:delText>
        </w:r>
      </w:del>
      <w:r w:rsidR="003C5DBE" w:rsidRPr="00F52E47">
        <w:rPr>
          <w:lang w:eastAsia="zh-CN"/>
        </w:rPr>
        <w:t>.2 in [1],</w:t>
      </w:r>
    </w:p>
    <w:p w14:paraId="4F8D91F3" w14:textId="41430AA3" w:rsidR="003C5DBE" w:rsidRPr="00066009" w:rsidRDefault="004F3C3A">
      <w:pPr>
        <w:pStyle w:val="B1"/>
        <w:rPr>
          <w:lang w:eastAsia="zh-CN"/>
        </w:rPr>
        <w:pPrChange w:id="47" w:author="CATT" w:date="2020-08-07T10:51:00Z">
          <w:pPr>
            <w:pStyle w:val="af7"/>
            <w:numPr>
              <w:numId w:val="7"/>
            </w:numPr>
            <w:overflowPunct/>
            <w:autoSpaceDE/>
            <w:autoSpaceDN/>
            <w:adjustRightInd/>
            <w:spacing w:after="0"/>
            <w:ind w:hanging="360"/>
            <w:textAlignment w:val="auto"/>
          </w:pPr>
        </w:pPrChange>
      </w:pPr>
      <w:ins w:id="48" w:author="CATT" w:date="2020-08-07T10:52:00Z">
        <w:r>
          <w:rPr>
            <w:rFonts w:hint="eastAsia"/>
            <w:lang w:eastAsia="zh-CN"/>
          </w:rPr>
          <w:t>-</w:t>
        </w:r>
        <w:r>
          <w:rPr>
            <w:rFonts w:hint="eastAsia"/>
            <w:lang w:eastAsia="zh-CN"/>
          </w:rPr>
          <w:tab/>
        </w:r>
      </w:ins>
      <w:r w:rsidR="003C5DBE" w:rsidRPr="00F52E47">
        <w:rPr>
          <w:lang w:eastAsia="zh-CN"/>
        </w:rPr>
        <w:t>Both low mobility criterion and not</w:t>
      </w:r>
      <w:r w:rsidR="003C5DBE">
        <w:rPr>
          <w:lang w:eastAsia="zh-CN"/>
        </w:rPr>
        <w:t>-</w:t>
      </w:r>
      <w:r w:rsidR="003C5DBE" w:rsidRPr="00F52E47">
        <w:rPr>
          <w:lang w:eastAsia="zh-CN"/>
        </w:rPr>
        <w:t>at</w:t>
      </w:r>
      <w:r w:rsidR="003C5DBE">
        <w:rPr>
          <w:lang w:eastAsia="zh-CN"/>
        </w:rPr>
        <w:t>-</w:t>
      </w:r>
      <w:r w:rsidR="003C5DBE" w:rsidRPr="00F52E47">
        <w:rPr>
          <w:lang w:eastAsia="zh-CN"/>
        </w:rPr>
        <w:t>cell edge criterion as defined in clauses 5.2.4.</w:t>
      </w:r>
      <w:ins w:id="49" w:author="CATT" w:date="2020-08-07T10:50:00Z">
        <w:r w:rsidR="003C5DBE">
          <w:rPr>
            <w:rFonts w:hint="eastAsia"/>
            <w:lang w:eastAsia="zh-CN"/>
          </w:rPr>
          <w:t>9</w:t>
        </w:r>
      </w:ins>
      <w:del w:id="50" w:author="CATT" w:date="2020-08-07T10:50:00Z">
        <w:r w:rsidR="003C5DBE" w:rsidRPr="00F52E47" w:rsidDel="003C5DBE">
          <w:rPr>
            <w:lang w:eastAsia="zh-CN"/>
          </w:rPr>
          <w:delText>X</w:delText>
        </w:r>
      </w:del>
      <w:r w:rsidR="003C5DBE" w:rsidRPr="00F52E47">
        <w:rPr>
          <w:lang w:eastAsia="zh-CN"/>
        </w:rPr>
        <w:t>.1 and 5.2.4.</w:t>
      </w:r>
      <w:ins w:id="51" w:author="CATT" w:date="2020-08-07T10:50:00Z">
        <w:r w:rsidR="003C5DBE">
          <w:rPr>
            <w:rFonts w:hint="eastAsia"/>
            <w:lang w:eastAsia="zh-CN"/>
          </w:rPr>
          <w:t>9</w:t>
        </w:r>
      </w:ins>
      <w:del w:id="52" w:author="CATT" w:date="2020-08-07T10:50:00Z">
        <w:r w:rsidR="003C5DBE" w:rsidRPr="00F52E47" w:rsidDel="003C5DBE">
          <w:rPr>
            <w:lang w:eastAsia="zh-CN"/>
          </w:rPr>
          <w:delText>X</w:delText>
        </w:r>
      </w:del>
      <w:r w:rsidR="003C5DBE" w:rsidRPr="00F52E47">
        <w:rPr>
          <w:lang w:eastAsia="zh-CN"/>
        </w:rPr>
        <w:t xml:space="preserve">.2 in [1] respectively.  </w:t>
      </w:r>
    </w:p>
    <w:p w14:paraId="0524F564" w14:textId="77777777" w:rsidR="003C5DBE" w:rsidRPr="00F52E47" w:rsidRDefault="003C5DBE" w:rsidP="003C5DBE">
      <w:pPr>
        <w:rPr>
          <w:lang w:val="en-US"/>
        </w:rPr>
      </w:pPr>
    </w:p>
    <w:p w14:paraId="75E6B632" w14:textId="77777777" w:rsidR="003C5DBE" w:rsidRDefault="003C5DBE" w:rsidP="003C5DBE">
      <w:pPr>
        <w:pStyle w:val="5"/>
        <w:rPr>
          <w:lang w:val="en-US" w:eastAsia="zh-CN"/>
        </w:rPr>
      </w:pPr>
      <w:r>
        <w:rPr>
          <w:lang w:val="en-US" w:eastAsia="zh-CN"/>
        </w:rPr>
        <w:t>4.2.2.10.2</w:t>
      </w:r>
      <w:r w:rsidRPr="00885F53">
        <w:rPr>
          <w:lang w:val="en-US" w:eastAsia="zh-CN"/>
        </w:rPr>
        <w:t xml:space="preserve"> </w:t>
      </w:r>
      <w:r w:rsidRPr="00885F53">
        <w:rPr>
          <w:lang w:val="en-US" w:eastAsia="zh-CN"/>
        </w:rPr>
        <w:tab/>
      </w:r>
      <w:r>
        <w:rPr>
          <w:lang w:val="en-US" w:eastAsia="zh-CN"/>
        </w:rPr>
        <w:t>Measurements for UE fulfilling low mobility criterion</w:t>
      </w:r>
    </w:p>
    <w:p w14:paraId="2EE89733" w14:textId="77777777" w:rsidR="003C5DBE" w:rsidRDefault="003C5DBE" w:rsidP="003C5DBE">
      <w:pPr>
        <w:rPr>
          <w:lang w:eastAsia="zh-CN"/>
        </w:rPr>
      </w:pPr>
      <w:r w:rsidRPr="00885F53">
        <w:rPr>
          <w:lang w:val="en-US" w:eastAsia="zh-CN"/>
        </w:rPr>
        <w:t xml:space="preserve">This clause contains requirements </w:t>
      </w:r>
      <w:r>
        <w:rPr>
          <w:lang w:eastAsia="zh-CN"/>
        </w:rPr>
        <w:t>for measurements on inter-frequency NR cells provided that:</w:t>
      </w:r>
    </w:p>
    <w:p w14:paraId="2BFD3CBF" w14:textId="6ACB2730" w:rsidR="003C5DBE" w:rsidRDefault="004F3C3A">
      <w:pPr>
        <w:pStyle w:val="B1"/>
        <w:pPrChange w:id="53" w:author="CATT" w:date="2020-08-07T10:51:00Z">
          <w:pPr>
            <w:pStyle w:val="af7"/>
            <w:numPr>
              <w:numId w:val="13"/>
            </w:numPr>
            <w:overflowPunct/>
            <w:autoSpaceDE/>
            <w:autoSpaceDN/>
            <w:adjustRightInd/>
            <w:spacing w:after="0"/>
            <w:ind w:hanging="360"/>
            <w:textAlignment w:val="auto"/>
          </w:pPr>
        </w:pPrChange>
      </w:pPr>
      <w:ins w:id="54" w:author="CATT" w:date="2020-08-07T10:51:00Z">
        <w:r>
          <w:rPr>
            <w:rFonts w:hint="eastAsia"/>
            <w:lang w:eastAsia="zh-CN"/>
          </w:rPr>
          <w:t>-</w:t>
        </w:r>
        <w:r>
          <w:rPr>
            <w:rFonts w:hint="eastAsia"/>
            <w:lang w:eastAsia="zh-CN"/>
          </w:rPr>
          <w:tab/>
        </w:r>
      </w:ins>
      <w:r w:rsidR="003C5DBE" w:rsidRPr="00F52E47">
        <w:t xml:space="preserve">T331 timer is not running for EMR measurements on </w:t>
      </w:r>
      <w:r w:rsidR="003C5DBE">
        <w:t>inter</w:t>
      </w:r>
      <w:r w:rsidR="003C5DBE" w:rsidRPr="00F52E47">
        <w:t>-frequency NR carrier</w:t>
      </w:r>
      <w:r w:rsidR="003C5DBE">
        <w:t>, and</w:t>
      </w:r>
    </w:p>
    <w:p w14:paraId="2D102E39" w14:textId="43FBDCC4" w:rsidR="003C5DBE" w:rsidRPr="007C2D19" w:rsidRDefault="004F3C3A">
      <w:pPr>
        <w:pStyle w:val="B1"/>
        <w:pPrChange w:id="55" w:author="CATT" w:date="2020-08-07T10:51:00Z">
          <w:pPr>
            <w:pStyle w:val="af7"/>
            <w:numPr>
              <w:numId w:val="13"/>
            </w:numPr>
            <w:overflowPunct/>
            <w:autoSpaceDE/>
            <w:autoSpaceDN/>
            <w:adjustRightInd/>
            <w:spacing w:after="0"/>
            <w:ind w:hanging="360"/>
            <w:textAlignment w:val="auto"/>
          </w:pPr>
        </w:pPrChange>
      </w:pPr>
      <w:ins w:id="56" w:author="CATT" w:date="2020-08-07T10:52:00Z">
        <w:r>
          <w:rPr>
            <w:rFonts w:hint="eastAsia"/>
            <w:lang w:eastAsia="zh-CN"/>
          </w:rPr>
          <w:t>-</w:t>
        </w:r>
        <w:r>
          <w:rPr>
            <w:rFonts w:hint="eastAsia"/>
            <w:lang w:eastAsia="zh-CN"/>
          </w:rPr>
          <w:tab/>
        </w:r>
      </w:ins>
      <w:r w:rsidR="003C5DBE" w:rsidRPr="00996B49">
        <w:t xml:space="preserve">UE is configured with </w:t>
      </w:r>
      <w:r w:rsidR="003C5DBE" w:rsidRPr="00734785">
        <w:t xml:space="preserve">low mobility </w:t>
      </w:r>
      <w:r w:rsidR="003C5DBE" w:rsidRPr="00996B49">
        <w:t>criterion</w:t>
      </w:r>
      <w:r w:rsidR="003C5DBE" w:rsidRPr="00734785">
        <w:t>,</w:t>
      </w:r>
      <w:r w:rsidR="003C5DBE" w:rsidRPr="00996B49">
        <w:t xml:space="preserve"> or  </w:t>
      </w:r>
    </w:p>
    <w:p w14:paraId="60CA1B72" w14:textId="69E58D81" w:rsidR="003C5DBE" w:rsidRPr="00C33767" w:rsidRDefault="004F3C3A">
      <w:pPr>
        <w:pStyle w:val="B1"/>
        <w:pPrChange w:id="57" w:author="CATT" w:date="2020-08-07T10:51:00Z">
          <w:pPr>
            <w:pStyle w:val="af7"/>
            <w:numPr>
              <w:numId w:val="13"/>
            </w:numPr>
            <w:overflowPunct/>
            <w:autoSpaceDE/>
            <w:autoSpaceDN/>
            <w:adjustRightInd/>
            <w:spacing w:after="0"/>
            <w:ind w:hanging="360"/>
            <w:textAlignment w:val="auto"/>
          </w:pPr>
        </w:pPrChange>
      </w:pPr>
      <w:ins w:id="58" w:author="CATT" w:date="2020-08-07T10:52:00Z">
        <w:r>
          <w:rPr>
            <w:rFonts w:hint="eastAsia"/>
            <w:lang w:eastAsia="zh-CN"/>
          </w:rPr>
          <w:t>-</w:t>
        </w:r>
        <w:r>
          <w:rPr>
            <w:rFonts w:hint="eastAsia"/>
            <w:lang w:eastAsia="zh-CN"/>
          </w:rPr>
          <w:tab/>
        </w:r>
      </w:ins>
      <w:r w:rsidR="003C5DBE" w:rsidRPr="007C2D19">
        <w:t>UE is configured with both low mobility criterion and not-at-cell edge criterion</w:t>
      </w:r>
      <w:ins w:id="59" w:author="CATT" w:date="2020-08-07T10:52:00Z">
        <w:r w:rsidRPr="004F3C3A">
          <w:rPr>
            <w:rFonts w:hint="eastAsia"/>
            <w:noProof/>
          </w:rPr>
          <w:t xml:space="preserve"> </w:t>
        </w:r>
        <w:r>
          <w:rPr>
            <w:rFonts w:hint="eastAsia"/>
            <w:noProof/>
          </w:rPr>
          <w:t>and</w:t>
        </w:r>
        <w:r w:rsidRPr="000D60B9">
          <w:rPr>
            <w:rFonts w:hint="eastAsia"/>
            <w:noProof/>
          </w:rPr>
          <w:t xml:space="preserve"> </w:t>
        </w:r>
        <w:r>
          <w:rPr>
            <w:rFonts w:hint="eastAsia"/>
            <w:noProof/>
          </w:rPr>
          <w:t xml:space="preserve">IE </w:t>
        </w:r>
        <w:r w:rsidRPr="004F3C3A">
          <w:rPr>
            <w:i/>
            <w:noProof/>
          </w:rPr>
          <w:t>combineRelaxedMeasCondition</w:t>
        </w:r>
        <w:r>
          <w:rPr>
            <w:rFonts w:hint="eastAsia"/>
            <w:noProof/>
          </w:rPr>
          <w:t xml:space="preserve"> [1]</w:t>
        </w:r>
        <w:r w:rsidRPr="0061045D">
          <w:rPr>
            <w:noProof/>
          </w:rPr>
          <w:t xml:space="preserve"> is not configured</w:t>
        </w:r>
      </w:ins>
      <w:r w:rsidR="003C5DBE" w:rsidRPr="007C2D19">
        <w:t xml:space="preserve">, </w:t>
      </w:r>
      <w:ins w:id="60" w:author="CATT" w:date="2020-08-07T10:53:00Z">
        <w:r>
          <w:rPr>
            <w:rFonts w:hint="eastAsia"/>
            <w:lang w:eastAsia="zh-CN"/>
          </w:rPr>
          <w:t>but</w:t>
        </w:r>
      </w:ins>
      <w:del w:id="61" w:author="CATT" w:date="2020-08-07T10:53:00Z">
        <w:r w:rsidR="003C5DBE" w:rsidRPr="007C2D19" w:rsidDel="004F3C3A">
          <w:delText>and</w:delText>
        </w:r>
      </w:del>
      <w:del w:id="62" w:author="CATT" w:date="2020-08-07T10:57:00Z">
        <w:r w:rsidR="003C5DBE" w:rsidRPr="007C2D19" w:rsidDel="004F3C3A">
          <w:delText xml:space="preserve"> </w:delText>
        </w:r>
      </w:del>
    </w:p>
    <w:p w14:paraId="448BBCFB" w14:textId="340408CC" w:rsidR="003C5DBE" w:rsidRPr="00A41B58" w:rsidRDefault="004F3C3A">
      <w:pPr>
        <w:pStyle w:val="B1"/>
        <w:pPrChange w:id="63" w:author="CATT" w:date="2020-08-07T10:51:00Z">
          <w:pPr>
            <w:pStyle w:val="af7"/>
            <w:numPr>
              <w:numId w:val="13"/>
            </w:numPr>
            <w:overflowPunct/>
            <w:autoSpaceDE/>
            <w:autoSpaceDN/>
            <w:adjustRightInd/>
            <w:spacing w:after="0"/>
            <w:ind w:hanging="360"/>
            <w:textAlignment w:val="auto"/>
          </w:pPr>
        </w:pPrChange>
      </w:pPr>
      <w:ins w:id="64" w:author="CATT" w:date="2020-08-07T10:52:00Z">
        <w:r>
          <w:rPr>
            <w:rFonts w:hint="eastAsia"/>
            <w:lang w:eastAsia="zh-CN"/>
          </w:rPr>
          <w:t>-</w:t>
        </w:r>
        <w:r>
          <w:rPr>
            <w:rFonts w:hint="eastAsia"/>
            <w:lang w:eastAsia="zh-CN"/>
          </w:rPr>
          <w:tab/>
        </w:r>
      </w:ins>
      <w:r w:rsidR="003C5DBE" w:rsidRPr="00C33767">
        <w:t>UE has fulfilled only the low mobility criterion</w:t>
      </w:r>
      <w:r w:rsidR="003C5DBE" w:rsidRPr="00A41B58">
        <w:t>.</w:t>
      </w:r>
    </w:p>
    <w:p w14:paraId="3FDDB77C" w14:textId="77777777" w:rsidR="003C5DBE" w:rsidRPr="00F52E47" w:rsidRDefault="003C5DBE" w:rsidP="003C5DBE">
      <w:pPr>
        <w:rPr>
          <w:lang w:eastAsia="zh-CN"/>
        </w:rPr>
      </w:pPr>
    </w:p>
    <w:p w14:paraId="37D4E2C5" w14:textId="6F504CD8" w:rsidR="003C5DBE" w:rsidRDefault="004F3C3A" w:rsidP="003C5DBE">
      <w:pPr>
        <w:rPr>
          <w:noProof/>
        </w:rPr>
      </w:pPr>
      <w:ins w:id="65" w:author="CATT" w:date="2020-08-07T10:54:00Z">
        <w:r>
          <w:rPr>
            <w:lang w:eastAsia="zh-CN"/>
          </w:rPr>
          <w:t>W</w:t>
        </w:r>
        <w:r w:rsidRPr="00C33767">
          <w:rPr>
            <w:lang w:eastAsia="zh-CN"/>
          </w:rPr>
          <w:t xml:space="preserve">hen </w:t>
        </w:r>
        <w:proofErr w:type="spellStart"/>
        <w:r w:rsidRPr="00A41B58">
          <w:t>Srxlev</w:t>
        </w:r>
        <w:proofErr w:type="spellEnd"/>
        <w:r w:rsidRPr="00A41B58">
          <w:t xml:space="preserve"> </w:t>
        </w:r>
        <w:r>
          <w:rPr>
            <w:rFonts w:ascii="Arial" w:hAnsi="Arial" w:cs="Arial"/>
          </w:rPr>
          <w:t>≤</w:t>
        </w:r>
        <w:r>
          <w:rPr>
            <w:rFonts w:hint="eastAsia"/>
            <w:lang w:eastAsia="zh-CN"/>
          </w:rPr>
          <w:t xml:space="preserve"> </w:t>
        </w:r>
        <w:proofErr w:type="spellStart"/>
        <w:r w:rsidRPr="00A41B58">
          <w:t>S</w:t>
        </w:r>
        <w:r w:rsidRPr="00A41B58">
          <w:rPr>
            <w:vertAlign w:val="subscript"/>
          </w:rPr>
          <w:t>nonIntraSearchP</w:t>
        </w:r>
        <w:proofErr w:type="spellEnd"/>
        <w:r w:rsidRPr="00A41B58">
          <w:t xml:space="preserve"> </w:t>
        </w:r>
        <w:r>
          <w:rPr>
            <w:rFonts w:hint="eastAsia"/>
            <w:lang w:eastAsia="zh-CN"/>
          </w:rPr>
          <w:t>or</w:t>
        </w:r>
        <w:r w:rsidRPr="00A41B58">
          <w:t xml:space="preserve"> </w:t>
        </w:r>
        <w:proofErr w:type="spellStart"/>
        <w:r w:rsidRPr="00A41B58">
          <w:t>Squal</w:t>
        </w:r>
        <w:proofErr w:type="spellEnd"/>
        <w:r w:rsidRPr="00A41B58">
          <w:t xml:space="preserve"> </w:t>
        </w:r>
        <w:r>
          <w:rPr>
            <w:rFonts w:ascii="Arial" w:hAnsi="Arial" w:cs="Arial"/>
          </w:rPr>
          <w:t>≤</w:t>
        </w:r>
        <w:r>
          <w:rPr>
            <w:rFonts w:hint="eastAsia"/>
            <w:lang w:eastAsia="zh-CN"/>
          </w:rPr>
          <w:t xml:space="preserve"> </w:t>
        </w:r>
        <w:proofErr w:type="spellStart"/>
        <w:r w:rsidRPr="00A41B58">
          <w:t>S</w:t>
        </w:r>
        <w:r w:rsidRPr="00EC47A7">
          <w:rPr>
            <w:vertAlign w:val="subscript"/>
          </w:rPr>
          <w:t>nonIntraSearchQ</w:t>
        </w:r>
        <w:proofErr w:type="spellEnd"/>
        <w:r w:rsidRPr="00C33767">
          <w:rPr>
            <w:noProof/>
          </w:rPr>
          <w:t xml:space="preserve"> </w:t>
        </w:r>
        <w:r w:rsidRPr="00A41B58">
          <w:rPr>
            <w:noProof/>
          </w:rPr>
          <w:t>then</w:t>
        </w:r>
        <w:r w:rsidRPr="0089796C">
          <w:rPr>
            <w:noProof/>
          </w:rPr>
          <w:t xml:space="preserve"> </w:t>
        </w:r>
        <w:r>
          <w:rPr>
            <w:rFonts w:hint="eastAsia"/>
            <w:noProof/>
            <w:lang w:eastAsia="zh-CN"/>
          </w:rPr>
          <w:t>t</w:t>
        </w:r>
      </w:ins>
      <w:del w:id="66" w:author="CATT" w:date="2020-08-07T10:54:00Z">
        <w:r w:rsidR="003C5DBE" w:rsidRPr="0089796C" w:rsidDel="004F3C3A">
          <w:rPr>
            <w:noProof/>
          </w:rPr>
          <w:delText>T</w:delText>
        </w:r>
      </w:del>
      <w:r w:rsidR="003C5DBE" w:rsidRPr="0089796C">
        <w:rPr>
          <w:noProof/>
        </w:rPr>
        <w:t xml:space="preserve">he requirements defined in clause </w:t>
      </w:r>
      <w:r w:rsidR="003C5DBE">
        <w:t>4.2.2.4</w:t>
      </w:r>
      <w:r w:rsidR="003C5DBE" w:rsidRPr="0089796C">
        <w:t xml:space="preserve"> </w:t>
      </w:r>
      <w:r w:rsidR="003C5DBE" w:rsidRPr="0089796C">
        <w:rPr>
          <w:noProof/>
        </w:rPr>
        <w:t xml:space="preserve">apply for this section </w:t>
      </w:r>
      <w:r w:rsidR="003C5DBE">
        <w:rPr>
          <w:noProof/>
        </w:rPr>
        <w:t>except that</w:t>
      </w:r>
      <w:r w:rsidR="003C5DBE" w:rsidRPr="0089796C">
        <w:rPr>
          <w:noProof/>
        </w:rPr>
        <w:t>:</w:t>
      </w:r>
    </w:p>
    <w:p w14:paraId="7D0C676B" w14:textId="77777777" w:rsidR="003C5DBE" w:rsidRDefault="003C5DBE" w:rsidP="003C5DBE">
      <w:pPr>
        <w:pStyle w:val="B1"/>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er</w:t>
      </w:r>
      <w:proofErr w:type="spellEnd"/>
      <w:r w:rsidRPr="00885F53">
        <w:rPr>
          <w:i/>
          <w:vertAlign w:val="subscript"/>
        </w:rPr>
        <w:t xml:space="preserve"> </w:t>
      </w:r>
      <w:r>
        <w:t xml:space="preserve">as specified in </w:t>
      </w:r>
      <w:r w:rsidRPr="00AD77EE">
        <w:t xml:space="preserve">Table </w:t>
      </w:r>
      <w:r>
        <w:t>4.2.2.10.2</w:t>
      </w:r>
      <w:r w:rsidRPr="00AD77EE">
        <w:t>-1.</w:t>
      </w:r>
    </w:p>
    <w:p w14:paraId="5FE87B7D" w14:textId="77777777" w:rsidR="003C5DBE" w:rsidRDefault="003C5DBE" w:rsidP="003C5DBE">
      <w:pPr>
        <w:pStyle w:val="B1"/>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4.2.2.10.2</w:t>
      </w:r>
      <w:r w:rsidRPr="00AD77EE">
        <w:t>-1.</w:t>
      </w:r>
    </w:p>
    <w:p w14:paraId="74D661C5" w14:textId="77777777" w:rsidR="003C5DBE" w:rsidRPr="00854F01" w:rsidRDefault="003C5DBE" w:rsidP="003C5DBE">
      <w:pPr>
        <w:pStyle w:val="B1"/>
      </w:pPr>
      <w:r w:rsidRPr="00B73B84">
        <w:t>-</w:t>
      </w:r>
      <w:r w:rsidRPr="00B73B84">
        <w:tab/>
      </w:r>
      <w:proofErr w:type="spellStart"/>
      <w:r w:rsidRPr="00B73B84">
        <w:rPr>
          <w:rFonts w:cs="v4.2.0"/>
        </w:rPr>
        <w:t>T</w:t>
      </w:r>
      <w:r w:rsidRPr="00B73B84">
        <w:rPr>
          <w:rFonts w:cs="v4.2.0"/>
          <w:vertAlign w:val="subscript"/>
        </w:rPr>
        <w:t>evaluate</w:t>
      </w:r>
      <w:proofErr w:type="gramStart"/>
      <w:r w:rsidRPr="00B73B84">
        <w:rPr>
          <w:rFonts w:cs="v4.2.0"/>
          <w:vertAlign w:val="subscript"/>
        </w:rPr>
        <w:t>,</w:t>
      </w:r>
      <w:r w:rsidRPr="00B73B84">
        <w:rPr>
          <w:rFonts w:cs="v4.2.0"/>
          <w:vertAlign w:val="subscript"/>
          <w:lang w:eastAsia="zh-CN"/>
        </w:rPr>
        <w:t>NR</w:t>
      </w:r>
      <w:proofErr w:type="gramEnd"/>
      <w:r w:rsidRPr="00B73B84">
        <w:rPr>
          <w:rFonts w:cs="v4.2.0"/>
          <w:vertAlign w:val="subscript"/>
        </w:rPr>
        <w:t>_Inter</w:t>
      </w:r>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14:paraId="5F71A9F7" w14:textId="05D69C7D" w:rsidR="003C5DBE" w:rsidRPr="00B73B84" w:rsidRDefault="003C5DBE" w:rsidP="003C5DBE">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w:t>
      </w:r>
      <w:del w:id="67" w:author="CATT" w:date="2020-08-07T10:54:00Z">
        <w:r w:rsidRPr="009449C0" w:rsidDel="004F3C3A">
          <w:delText xml:space="preserve"> </w:delText>
        </w:r>
        <w:r w:rsidRPr="00CF075A" w:rsidDel="004F3C3A">
          <w:delText xml:space="preserve">Otherwise if </w:delText>
        </w:r>
        <w:r w:rsidRPr="00734785" w:rsidDel="004F3C3A">
          <w:delText xml:space="preserve">the UE is not configured with </w:delText>
        </w:r>
        <w:r w:rsidRPr="00734785" w:rsidDel="004F3C3A">
          <w:rPr>
            <w:i/>
            <w:iCs/>
            <w:noProof/>
          </w:rPr>
          <w:delText>highPriorityMeasRelax</w:delText>
        </w:r>
        <w:r w:rsidRPr="00734785" w:rsidDel="004F3C3A">
          <w:rPr>
            <w:noProof/>
          </w:rPr>
          <w:delText xml:space="preserve"> [2] then </w:delText>
        </w:r>
        <w:r w:rsidRPr="00C33767" w:rsidDel="004F3C3A">
          <w:rPr>
            <w:noProof/>
          </w:rPr>
          <w:delText xml:space="preserve">the UE shall </w:delText>
        </w:r>
        <w:r w:rsidRPr="00A41B58" w:rsidDel="004F3C3A">
          <w:delText>search for inter-frequency layers of higher priority at least every T</w:delText>
        </w:r>
        <w:r w:rsidRPr="00A41B58" w:rsidDel="004F3C3A">
          <w:rPr>
            <w:vertAlign w:val="subscript"/>
          </w:rPr>
          <w:delText xml:space="preserve">higher_priority_search </w:delText>
        </w:r>
        <w:r w:rsidRPr="00A41B58" w:rsidDel="004F3C3A">
          <w:delText>where T</w:delText>
        </w:r>
        <w:r w:rsidRPr="00EC47A7" w:rsidDel="004F3C3A">
          <w:rPr>
            <w:vertAlign w:val="subscript"/>
          </w:rPr>
          <w:delText>higher_priority_search</w:delText>
        </w:r>
        <w:r w:rsidRPr="00EC47A7" w:rsidDel="004F3C3A">
          <w:delText xml:space="preserve"> is described in clause 4.2.2.7.</w:delText>
        </w:r>
      </w:del>
    </w:p>
    <w:p w14:paraId="26925C0C" w14:textId="153E2202" w:rsidR="003C5DBE" w:rsidRPr="00486683" w:rsidDel="004F3C3A" w:rsidRDefault="003C5DBE" w:rsidP="003C5DBE">
      <w:pPr>
        <w:pStyle w:val="B1"/>
        <w:rPr>
          <w:del w:id="68" w:author="CATT" w:date="2020-08-07T10:54:00Z"/>
        </w:rPr>
      </w:pPr>
    </w:p>
    <w:p w14:paraId="57E200BD" w14:textId="77777777" w:rsidR="003C5DBE" w:rsidRPr="00885F53" w:rsidRDefault="003C5DBE" w:rsidP="003C5DBE">
      <w:pPr>
        <w:pStyle w:val="TH"/>
        <w:rPr>
          <w:vertAlign w:val="subscript"/>
        </w:rPr>
      </w:pPr>
      <w:r w:rsidRPr="00885F53">
        <w:t xml:space="preserve">Table </w:t>
      </w:r>
      <w:r>
        <w:t>4.2.2.10.2</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3C5DBE" w:rsidRPr="00885F53" w14:paraId="7092C520" w14:textId="77777777" w:rsidTr="00E2325F">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4433E56" w14:textId="77777777" w:rsidR="003C5DBE" w:rsidRPr="00885F53" w:rsidRDefault="003C5DBE" w:rsidP="00E2325F">
            <w:pPr>
              <w:keepNext/>
              <w:keepLines/>
              <w:spacing w:after="0"/>
              <w:jc w:val="center"/>
              <w:rPr>
                <w:rFonts w:ascii="Arial" w:hAnsi="Arial"/>
                <w:b/>
                <w:sz w:val="18"/>
              </w:rPr>
            </w:pPr>
            <w:r w:rsidRPr="00885F53">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2BB1D64" w14:textId="77777777" w:rsidR="003C5DBE" w:rsidRPr="00885F53" w:rsidRDefault="003C5DBE" w:rsidP="00E2325F">
            <w:pPr>
              <w:keepNext/>
              <w:keepLines/>
              <w:spacing w:after="0"/>
              <w:jc w:val="center"/>
              <w:rPr>
                <w:rFonts w:ascii="Arial" w:hAnsi="Arial"/>
                <w:b/>
                <w:sz w:val="18"/>
              </w:rPr>
            </w:pPr>
            <w:r w:rsidRPr="00885F53">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F636F5B" w14:textId="77777777" w:rsidR="003C5DBE" w:rsidRPr="00885F53" w:rsidRDefault="003C5DBE" w:rsidP="00E2325F">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B3AA6E" w14:textId="77777777" w:rsidR="003C5DBE" w:rsidRPr="00885F53" w:rsidRDefault="003C5DBE" w:rsidP="00E2325F">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9E3CE4" w14:textId="77777777" w:rsidR="003C5DBE" w:rsidRPr="00885F53" w:rsidRDefault="003C5DBE" w:rsidP="00E2325F">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proofErr w:type="spellEnd"/>
            <w:r w:rsidRPr="00885F53">
              <w:rPr>
                <w:rFonts w:ascii="Arial" w:hAnsi="Arial" w:cs="Arial"/>
                <w:b/>
                <w:sz w:val="18"/>
              </w:rPr>
              <w:t xml:space="preserve"> </w:t>
            </w:r>
            <w:r w:rsidRPr="00885F53">
              <w:rPr>
                <w:rFonts w:ascii="Arial" w:hAnsi="Arial"/>
                <w:b/>
                <w:sz w:val="18"/>
              </w:rPr>
              <w:t>[s] (number of DRX cycles)</w:t>
            </w:r>
          </w:p>
        </w:tc>
      </w:tr>
      <w:tr w:rsidR="003C5DBE" w:rsidRPr="00885F53" w14:paraId="75720A46" w14:textId="77777777" w:rsidTr="00E2325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155B5" w14:textId="77777777" w:rsidR="003C5DBE" w:rsidRPr="00885F53" w:rsidRDefault="003C5DBE" w:rsidP="00E2325F">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D61EEF9" w14:textId="77777777" w:rsidR="003C5DBE" w:rsidRPr="00885F53" w:rsidRDefault="003C5DBE" w:rsidP="00E2325F">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4119A7B7" w14:textId="77777777" w:rsidR="003C5DBE" w:rsidRPr="00885F53" w:rsidRDefault="003C5DBE" w:rsidP="00E2325F">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E87B" w14:textId="77777777" w:rsidR="003C5DBE" w:rsidRPr="00885F53" w:rsidRDefault="003C5DBE" w:rsidP="00E2325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A77B9" w14:textId="77777777" w:rsidR="003C5DBE" w:rsidRPr="00885F53" w:rsidRDefault="003C5DBE" w:rsidP="00E2325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FC129" w14:textId="77777777" w:rsidR="003C5DBE" w:rsidRPr="00885F53" w:rsidRDefault="003C5DBE" w:rsidP="00E2325F">
            <w:pPr>
              <w:spacing w:after="0"/>
              <w:rPr>
                <w:rFonts w:ascii="Arial" w:hAnsi="Arial"/>
                <w:b/>
                <w:sz w:val="18"/>
              </w:rPr>
            </w:pPr>
          </w:p>
        </w:tc>
      </w:tr>
      <w:tr w:rsidR="003C5DBE" w:rsidRPr="00B879C2" w14:paraId="1243C18B" w14:textId="77777777" w:rsidTr="00E232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010B1A" w14:textId="77777777" w:rsidR="003C5DBE" w:rsidRPr="00885F53" w:rsidRDefault="003C5DBE" w:rsidP="00E2325F">
            <w:pPr>
              <w:keepNext/>
              <w:keepLines/>
              <w:spacing w:after="0"/>
              <w:jc w:val="center"/>
            </w:pPr>
            <w:r w:rsidRPr="00885F53">
              <w:rPr>
                <w:rFonts w:ascii="Arial" w:hAnsi="Arial"/>
                <w:sz w:val="18"/>
              </w:rPr>
              <w:lastRenderedPageBreak/>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13BF09" w14:textId="77777777" w:rsidR="003C5DBE" w:rsidRPr="00885F53" w:rsidRDefault="003C5DBE" w:rsidP="00E2325F">
            <w:pPr>
              <w:keepNext/>
              <w:keepLines/>
              <w:spacing w:after="0"/>
              <w:jc w:val="center"/>
              <w:rPr>
                <w:rFonts w:ascii="Arial" w:hAnsi="Arial"/>
                <w:sz w:val="18"/>
              </w:rPr>
            </w:pPr>
            <w:r w:rsidRPr="00885F5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729486E5" w14:textId="77777777" w:rsidR="003C5DBE" w:rsidRPr="00885F53" w:rsidRDefault="003C5DBE" w:rsidP="00E2325F">
            <w:pPr>
              <w:keepNext/>
              <w:keepLines/>
              <w:spacing w:after="0"/>
              <w:jc w:val="center"/>
              <w:rPr>
                <w:rFonts w:ascii="Arial" w:hAnsi="Arial"/>
                <w:sz w:val="18"/>
              </w:rPr>
            </w:pPr>
            <w:r w:rsidRPr="00885F5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4707FC19" w14:textId="77777777" w:rsidR="003C5DBE" w:rsidRPr="00F52E47" w:rsidRDefault="003C5DBE" w:rsidP="00E2325F">
            <w:pPr>
              <w:keepNext/>
              <w:keepLines/>
              <w:spacing w:after="0"/>
              <w:jc w:val="center"/>
              <w:rPr>
                <w:lang w:val="sv-SE"/>
              </w:rPr>
            </w:pPr>
            <w:r w:rsidRPr="00F52E47">
              <w:rPr>
                <w:rFonts w:ascii="Arial" w:hAnsi="Arial"/>
                <w:sz w:val="18"/>
                <w:lang w:val="sv-SE"/>
              </w:rPr>
              <w:t xml:space="preserve">11.52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sz w:val="18"/>
                <w:lang w:val="sv-SE"/>
              </w:rPr>
              <w:t xml:space="preserve"> (36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85F1D22" w14:textId="77777777" w:rsidR="003C5DBE" w:rsidRPr="00F52E47" w:rsidRDefault="003C5DBE" w:rsidP="00E2325F">
            <w:pPr>
              <w:keepNext/>
              <w:keepLines/>
              <w:spacing w:after="0"/>
              <w:jc w:val="center"/>
              <w:rPr>
                <w:lang w:val="sv-SE"/>
              </w:rPr>
            </w:pPr>
            <w:r w:rsidRPr="00F52E47">
              <w:rPr>
                <w:rFonts w:ascii="Arial" w:hAnsi="Arial"/>
                <w:sz w:val="18"/>
                <w:lang w:val="sv-SE"/>
              </w:rPr>
              <w:t xml:space="preserve">1.28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(4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3ED50DC" w14:textId="77777777" w:rsidR="003C5DBE" w:rsidRPr="00F52E47" w:rsidRDefault="003C5DBE" w:rsidP="00E2325F">
            <w:pPr>
              <w:keepNext/>
              <w:keepLines/>
              <w:spacing w:after="0"/>
              <w:jc w:val="center"/>
              <w:rPr>
                <w:lang w:val="sv-SE"/>
              </w:rPr>
            </w:pPr>
            <w:r w:rsidRPr="00F52E47">
              <w:rPr>
                <w:rFonts w:ascii="Arial" w:hAnsi="Arial"/>
                <w:sz w:val="18"/>
                <w:lang w:val="sv-SE"/>
              </w:rPr>
              <w:t xml:space="preserve">5.12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(16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r>
      <w:tr w:rsidR="003C5DBE" w:rsidRPr="00885F53" w14:paraId="54586A8B" w14:textId="77777777" w:rsidTr="00E232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64BF1F" w14:textId="77777777" w:rsidR="003C5DBE" w:rsidRPr="00885F53" w:rsidRDefault="003C5DBE" w:rsidP="00E2325F">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4E8FE" w14:textId="77777777" w:rsidR="003C5DBE" w:rsidRPr="00885F53" w:rsidRDefault="003C5DBE" w:rsidP="00E2325F">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6B4538" w14:textId="77777777" w:rsidR="003C5DBE" w:rsidRPr="00885F53" w:rsidRDefault="003C5DBE" w:rsidP="00E2325F">
            <w:pPr>
              <w:keepNext/>
              <w:keepLines/>
              <w:spacing w:after="0"/>
              <w:jc w:val="center"/>
              <w:rPr>
                <w:rFonts w:ascii="Arial" w:hAnsi="Arial"/>
                <w:sz w:val="18"/>
              </w:rPr>
            </w:pPr>
            <w:r w:rsidRPr="00885F5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194B533B" w14:textId="77777777" w:rsidR="003C5DBE" w:rsidRPr="00885F53" w:rsidRDefault="003C5DBE" w:rsidP="00E2325F">
            <w:pPr>
              <w:keepNext/>
              <w:keepLines/>
              <w:spacing w:after="0"/>
              <w:jc w:val="center"/>
            </w:pPr>
            <w:r w:rsidRPr="00885F53">
              <w:rPr>
                <w:rFonts w:ascii="Arial" w:hAnsi="Arial"/>
                <w:sz w:val="18"/>
              </w:rPr>
              <w:t>17.92x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9C4C8C2" w14:textId="77777777" w:rsidR="003C5DBE" w:rsidRPr="00885F53" w:rsidRDefault="003C5DBE" w:rsidP="00E2325F">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D56C1E0" w14:textId="77777777" w:rsidR="003C5DBE" w:rsidRPr="00885F53" w:rsidRDefault="003C5DBE" w:rsidP="00E2325F">
            <w:pPr>
              <w:keepNext/>
              <w:keepLines/>
              <w:spacing w:after="0"/>
              <w:jc w:val="center"/>
            </w:pPr>
            <w:r w:rsidRPr="00885F53">
              <w:rPr>
                <w:rFonts w:ascii="Arial" w:hAnsi="Arial"/>
                <w:sz w:val="18"/>
              </w:rPr>
              <w:t>5.12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3C5DBE" w:rsidRPr="00885F53" w14:paraId="657CD55E" w14:textId="77777777" w:rsidTr="00E232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FC2ADD" w14:textId="77777777" w:rsidR="003C5DBE" w:rsidRPr="00885F53" w:rsidRDefault="003C5DBE" w:rsidP="00E2325F">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54E5C" w14:textId="77777777" w:rsidR="003C5DBE" w:rsidRPr="00885F53" w:rsidRDefault="003C5DBE" w:rsidP="00E2325F">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9BCC60" w14:textId="77777777" w:rsidR="003C5DBE" w:rsidRPr="00885F53" w:rsidRDefault="003C5DBE" w:rsidP="00E2325F">
            <w:pPr>
              <w:keepNext/>
              <w:keepLines/>
              <w:spacing w:after="0"/>
              <w:jc w:val="center"/>
              <w:rPr>
                <w:rFonts w:ascii="Arial" w:hAnsi="Arial"/>
                <w:sz w:val="18"/>
              </w:rPr>
            </w:pPr>
            <w:r w:rsidRPr="00885F5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24FC7E7B" w14:textId="77777777" w:rsidR="003C5DBE" w:rsidRPr="00885F53" w:rsidRDefault="003C5DBE" w:rsidP="00E2325F">
            <w:pPr>
              <w:keepNext/>
              <w:keepLines/>
              <w:spacing w:after="0"/>
              <w:jc w:val="center"/>
            </w:pPr>
            <w:r w:rsidRPr="00885F53">
              <w:rPr>
                <w:rFonts w:ascii="Arial" w:hAnsi="Arial"/>
                <w:sz w:val="18"/>
              </w:rPr>
              <w:t>32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58CF4FA" w14:textId="77777777" w:rsidR="003C5DBE" w:rsidRPr="00885F53" w:rsidRDefault="003C5DBE" w:rsidP="00E2325F">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9EC875" w14:textId="77777777" w:rsidR="003C5DBE" w:rsidRPr="00885F53" w:rsidRDefault="003C5DBE" w:rsidP="00E2325F">
            <w:pPr>
              <w:keepNext/>
              <w:keepLines/>
              <w:spacing w:after="0"/>
              <w:jc w:val="center"/>
            </w:pPr>
            <w:r w:rsidRPr="00885F53">
              <w:rPr>
                <w:rFonts w:ascii="Arial" w:hAnsi="Arial"/>
                <w:sz w:val="18"/>
              </w:rPr>
              <w:t>6.4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3C5DBE" w:rsidRPr="00885F53" w14:paraId="33B48D04" w14:textId="77777777" w:rsidTr="00E232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125F14" w14:textId="77777777" w:rsidR="003C5DBE" w:rsidRPr="00885F53" w:rsidRDefault="003C5DBE" w:rsidP="00E2325F">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63345" w14:textId="77777777" w:rsidR="003C5DBE" w:rsidRPr="00885F53" w:rsidRDefault="003C5DBE" w:rsidP="00E2325F">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79AFF8" w14:textId="77777777" w:rsidR="003C5DBE" w:rsidRPr="00885F53" w:rsidRDefault="003C5DBE" w:rsidP="00E2325F">
            <w:pPr>
              <w:keepNext/>
              <w:keepLines/>
              <w:spacing w:after="0"/>
              <w:jc w:val="center"/>
              <w:rPr>
                <w:rFonts w:ascii="Arial" w:hAnsi="Arial"/>
                <w:sz w:val="18"/>
              </w:rPr>
            </w:pPr>
            <w:r w:rsidRPr="00885F5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33606A20" w14:textId="77777777" w:rsidR="003C5DBE" w:rsidRPr="00885F53" w:rsidRDefault="003C5DBE" w:rsidP="00E2325F">
            <w:pPr>
              <w:keepNext/>
              <w:keepLines/>
              <w:spacing w:after="0"/>
              <w:jc w:val="center"/>
            </w:pPr>
            <w:r w:rsidRPr="00885F53">
              <w:rPr>
                <w:rFonts w:ascii="Arial" w:hAnsi="Arial"/>
                <w:sz w:val="18"/>
              </w:rPr>
              <w:t>58.88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4D42DD6" w14:textId="77777777" w:rsidR="003C5DBE" w:rsidRPr="00885F53" w:rsidRDefault="003C5DBE" w:rsidP="00E2325F">
            <w:pPr>
              <w:keepNext/>
              <w:keepLines/>
              <w:spacing w:after="0"/>
              <w:jc w:val="center"/>
            </w:pPr>
            <w:r w:rsidRPr="00885F53">
              <w:rPr>
                <w:rFonts w:ascii="Arial" w:hAnsi="Arial"/>
                <w:sz w:val="18"/>
              </w:rPr>
              <w:t>2.56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AEF26E9" w14:textId="77777777" w:rsidR="003C5DBE" w:rsidRPr="00885F53" w:rsidRDefault="003C5DBE" w:rsidP="00E2325F">
            <w:pPr>
              <w:keepNext/>
              <w:keepLines/>
              <w:spacing w:after="0"/>
              <w:jc w:val="center"/>
            </w:pPr>
            <w:r w:rsidRPr="00885F53">
              <w:rPr>
                <w:rFonts w:ascii="Arial" w:hAnsi="Arial"/>
                <w:sz w:val="18"/>
              </w:rPr>
              <w:t>7.68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3C5DBE" w:rsidRPr="00885F53" w14:paraId="06961939" w14:textId="77777777" w:rsidTr="00E2325F">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0929A29" w14:textId="77777777" w:rsidR="003C5DBE" w:rsidRDefault="003C5DBE" w:rsidP="00E2325F">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0330EA38" w14:textId="77777777" w:rsidR="003C5DBE" w:rsidRPr="00885F53" w:rsidRDefault="003C5DBE" w:rsidP="00E2325F">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47525FFF" w14:textId="77777777" w:rsidR="003C5DBE" w:rsidRDefault="003C5DBE" w:rsidP="003C5DBE">
      <w:pPr>
        <w:rPr>
          <w:lang w:eastAsia="zh-CN"/>
        </w:rPr>
      </w:pPr>
    </w:p>
    <w:p w14:paraId="010A5ACF" w14:textId="77777777" w:rsidR="004F3C3A" w:rsidRDefault="004F3C3A" w:rsidP="004F3C3A">
      <w:pPr>
        <w:pStyle w:val="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14:paraId="054A5FDB" w14:textId="139655FE" w:rsidR="004F3C3A" w:rsidRDefault="004F3C3A" w:rsidP="004F3C3A">
      <w:pPr>
        <w:rPr>
          <w:lang w:eastAsia="zh-CN"/>
        </w:rPr>
      </w:pPr>
      <w:r w:rsidRPr="00885F53">
        <w:rPr>
          <w:lang w:val="en-US" w:eastAsia="zh-CN"/>
        </w:rPr>
        <w:t xml:space="preserve">This clause contains requirements </w:t>
      </w:r>
      <w:r>
        <w:rPr>
          <w:lang w:eastAsia="zh-CN"/>
        </w:rPr>
        <w:t>for measurements on int</w:t>
      </w:r>
      <w:ins w:id="69" w:author="CATT" w:date="2020-08-07T11:00:00Z">
        <w:r>
          <w:rPr>
            <w:rFonts w:hint="eastAsia"/>
            <w:lang w:eastAsia="zh-CN"/>
          </w:rPr>
          <w:t>er</w:t>
        </w:r>
      </w:ins>
      <w:del w:id="70" w:author="CATT" w:date="2020-08-07T11:00:00Z">
        <w:r w:rsidDel="004F3C3A">
          <w:rPr>
            <w:lang w:eastAsia="zh-CN"/>
          </w:rPr>
          <w:delText>ra</w:delText>
        </w:r>
      </w:del>
      <w:r>
        <w:rPr>
          <w:lang w:eastAsia="zh-CN"/>
        </w:rPr>
        <w:t>-frequency NR cells provided that:</w:t>
      </w:r>
    </w:p>
    <w:p w14:paraId="114BFA35" w14:textId="77777777" w:rsidR="004F3C3A" w:rsidRDefault="004F3C3A" w:rsidP="004F3C3A">
      <w:pPr>
        <w:pStyle w:val="B1"/>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2ACA8151" w14:textId="77777777" w:rsidR="004F3C3A" w:rsidRPr="00AD77EE" w:rsidRDefault="004F3C3A" w:rsidP="004F3C3A">
      <w:pPr>
        <w:pStyle w:val="B1"/>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Pr>
          <w:lang w:eastAsia="zh-CN"/>
        </w:rPr>
        <w:t>not-at-cell edge criterion</w:t>
      </w:r>
      <w:r w:rsidRPr="000D542C">
        <w:rPr>
          <w:lang w:eastAsia="zh-CN"/>
        </w:rPr>
        <w:t>,</w:t>
      </w:r>
      <w:r w:rsidRPr="00AD77EE">
        <w:rPr>
          <w:lang w:eastAsia="zh-CN"/>
        </w:rPr>
        <w:t xml:space="preserve"> or  </w:t>
      </w:r>
    </w:p>
    <w:p w14:paraId="35CFBB57" w14:textId="4AF42083" w:rsidR="004F3C3A" w:rsidRPr="00AD77EE" w:rsidRDefault="004F3C3A" w:rsidP="004F3C3A">
      <w:pPr>
        <w:pStyle w:val="B1"/>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cell edge criterion</w:t>
      </w:r>
      <w:ins w:id="71" w:author="CATT" w:date="2020-08-07T10:57:00Z">
        <w:r>
          <w:rPr>
            <w:rFonts w:hint="eastAsia"/>
            <w:lang w:eastAsia="zh-CN"/>
          </w:rPr>
          <w:t xml:space="preserve"> </w:t>
        </w:r>
        <w:r>
          <w:rPr>
            <w:rFonts w:hint="eastAsia"/>
            <w:noProof/>
          </w:rPr>
          <w:t>and</w:t>
        </w:r>
        <w:r w:rsidRPr="000D60B9">
          <w:rPr>
            <w:rFonts w:hint="eastAsia"/>
            <w:noProof/>
          </w:rPr>
          <w:t xml:space="preserve"> </w:t>
        </w:r>
        <w:r>
          <w:rPr>
            <w:rFonts w:hint="eastAsia"/>
            <w:noProof/>
          </w:rPr>
          <w:t xml:space="preserve">IE </w:t>
        </w:r>
        <w:r w:rsidRPr="004F3C3A">
          <w:rPr>
            <w:i/>
            <w:noProof/>
          </w:rPr>
          <w:t>combineRelaxedMeasCondition</w:t>
        </w:r>
        <w:r>
          <w:rPr>
            <w:rFonts w:hint="eastAsia"/>
            <w:noProof/>
          </w:rPr>
          <w:t xml:space="preserve"> [1]</w:t>
        </w:r>
        <w:r w:rsidRPr="0061045D">
          <w:rPr>
            <w:noProof/>
          </w:rPr>
          <w:t xml:space="preserve"> is not configured</w:t>
        </w:r>
      </w:ins>
      <w:r w:rsidRPr="00AD77EE">
        <w:rPr>
          <w:lang w:eastAsia="zh-CN"/>
        </w:rPr>
        <w:t xml:space="preserve">, </w:t>
      </w:r>
      <w:r>
        <w:rPr>
          <w:lang w:eastAsia="zh-CN"/>
        </w:rPr>
        <w:t xml:space="preserve">but </w:t>
      </w:r>
    </w:p>
    <w:p w14:paraId="7D52C1C5" w14:textId="77777777" w:rsidR="004F3C3A" w:rsidRPr="00AD77EE" w:rsidRDefault="004F3C3A" w:rsidP="004F3C3A">
      <w:pPr>
        <w:pStyle w:val="B1"/>
        <w:rPr>
          <w:lang w:eastAsia="zh-CN"/>
        </w:rPr>
      </w:pPr>
      <w:r>
        <w:rPr>
          <w:lang w:eastAsia="zh-CN"/>
        </w:rPr>
        <w:t>-</w:t>
      </w:r>
      <w:r>
        <w:rPr>
          <w:lang w:eastAsia="zh-CN"/>
        </w:rPr>
        <w:tab/>
      </w:r>
      <w:r w:rsidRPr="00AD77EE">
        <w:rPr>
          <w:lang w:eastAsia="zh-CN"/>
        </w:rPr>
        <w:t>has fulfilled only th</w:t>
      </w:r>
      <w:r>
        <w:rPr>
          <w:lang w:eastAsia="zh-CN"/>
        </w:rPr>
        <w:t>e not-at-cell edge criterion.</w:t>
      </w:r>
    </w:p>
    <w:p w14:paraId="6AE09DE5" w14:textId="53321F41" w:rsidR="004F3C3A" w:rsidRDefault="004F3C3A" w:rsidP="004F3C3A">
      <w:pPr>
        <w:rPr>
          <w:noProof/>
        </w:rPr>
      </w:pPr>
      <w:ins w:id="72" w:author="CATT" w:date="2020-08-07T10:57:00Z">
        <w:r>
          <w:rPr>
            <w:lang w:eastAsia="zh-CN"/>
          </w:rPr>
          <w:t>W</w:t>
        </w:r>
        <w:r w:rsidRPr="00C33767">
          <w:rPr>
            <w:lang w:eastAsia="zh-CN"/>
          </w:rPr>
          <w:t xml:space="preserve">hen </w:t>
        </w:r>
        <w:proofErr w:type="spellStart"/>
        <w:r w:rsidRPr="00A41B58">
          <w:t>Srxlev</w:t>
        </w:r>
        <w:proofErr w:type="spellEnd"/>
        <w:r w:rsidRPr="00A41B58">
          <w:t xml:space="preserve"> </w:t>
        </w:r>
        <w:r>
          <w:rPr>
            <w:rFonts w:ascii="Arial" w:hAnsi="Arial" w:cs="Arial"/>
          </w:rPr>
          <w:t>≤</w:t>
        </w:r>
        <w:r>
          <w:rPr>
            <w:rFonts w:ascii="Arial" w:hAnsi="Arial" w:cs="Arial" w:hint="eastAsia"/>
            <w:lang w:eastAsia="zh-CN"/>
          </w:rPr>
          <w:t xml:space="preserve"> </w:t>
        </w:r>
        <w:proofErr w:type="spellStart"/>
        <w:r w:rsidRPr="00A41B58">
          <w:t>S</w:t>
        </w:r>
        <w:r w:rsidRPr="00A41B58">
          <w:rPr>
            <w:vertAlign w:val="subscript"/>
          </w:rPr>
          <w:t>nonIntraSearchP</w:t>
        </w:r>
        <w:proofErr w:type="spellEnd"/>
        <w:r w:rsidRPr="00A41B58">
          <w:t xml:space="preserve"> </w:t>
        </w:r>
        <w:r>
          <w:rPr>
            <w:rFonts w:hint="eastAsia"/>
            <w:lang w:eastAsia="zh-CN"/>
          </w:rPr>
          <w:t>or</w:t>
        </w:r>
        <w:r w:rsidRPr="00A41B58">
          <w:t xml:space="preserve"> </w:t>
        </w:r>
        <w:proofErr w:type="spellStart"/>
        <w:r w:rsidRPr="00A41B58">
          <w:t>Squal</w:t>
        </w:r>
        <w:proofErr w:type="spellEnd"/>
        <w:r w:rsidRPr="00A41B58">
          <w:t xml:space="preserve"> </w:t>
        </w:r>
        <w:r>
          <w:rPr>
            <w:rFonts w:ascii="Arial" w:hAnsi="Arial" w:cs="Arial"/>
          </w:rPr>
          <w:t>≤</w:t>
        </w:r>
        <w:r>
          <w:rPr>
            <w:rFonts w:ascii="Arial" w:hAnsi="Arial" w:cs="Arial" w:hint="eastAsia"/>
            <w:lang w:eastAsia="zh-CN"/>
          </w:rPr>
          <w:t xml:space="preserve"> </w:t>
        </w:r>
        <w:proofErr w:type="spellStart"/>
        <w:r w:rsidRPr="00A41B58">
          <w:t>S</w:t>
        </w:r>
        <w:r w:rsidRPr="00EC47A7">
          <w:rPr>
            <w:vertAlign w:val="subscript"/>
          </w:rPr>
          <w:t>nonIntraSearchQ</w:t>
        </w:r>
        <w:proofErr w:type="spellEnd"/>
        <w:r w:rsidRPr="00C33767">
          <w:rPr>
            <w:noProof/>
          </w:rPr>
          <w:t xml:space="preserve"> </w:t>
        </w:r>
        <w:r w:rsidRPr="00A41B58">
          <w:rPr>
            <w:noProof/>
          </w:rPr>
          <w:t>then</w:t>
        </w:r>
        <w:r w:rsidRPr="0089796C">
          <w:rPr>
            <w:noProof/>
          </w:rPr>
          <w:t xml:space="preserve"> </w:t>
        </w:r>
        <w:r>
          <w:rPr>
            <w:rFonts w:hint="eastAsia"/>
            <w:noProof/>
            <w:lang w:eastAsia="zh-CN"/>
          </w:rPr>
          <w:t>t</w:t>
        </w:r>
      </w:ins>
      <w:del w:id="73" w:author="CATT" w:date="2020-08-07T10:57:00Z">
        <w:r w:rsidRPr="0089796C" w:rsidDel="004F3C3A">
          <w:rPr>
            <w:noProof/>
          </w:rPr>
          <w:delText>T</w:delText>
        </w:r>
      </w:del>
      <w:r w:rsidRPr="0089796C">
        <w:rPr>
          <w:noProof/>
        </w:rPr>
        <w:t xml:space="preserve">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461659A5" w14:textId="77777777" w:rsidR="004F3C3A" w:rsidRDefault="004F3C3A" w:rsidP="004F3C3A">
      <w:pPr>
        <w:pStyle w:val="B1"/>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w:t>
      </w:r>
      <w:r w:rsidRPr="00885F53">
        <w:rPr>
          <w:vertAlign w:val="subscript"/>
        </w:rPr>
        <w:t>r</w:t>
      </w:r>
      <w:proofErr w:type="spellEnd"/>
      <w:r w:rsidRPr="00885F53">
        <w:rPr>
          <w:i/>
          <w:vertAlign w:val="subscript"/>
        </w:rPr>
        <w:t xml:space="preserve"> </w:t>
      </w:r>
      <w:r>
        <w:t xml:space="preserve">as specified in </w:t>
      </w:r>
      <w:r w:rsidRPr="00AD77EE">
        <w:t xml:space="preserve">Table </w:t>
      </w:r>
      <w:r>
        <w:t>4.2.2.10.3</w:t>
      </w:r>
      <w:r w:rsidRPr="00AD77EE">
        <w:t>-1.</w:t>
      </w:r>
    </w:p>
    <w:p w14:paraId="6279E7BB" w14:textId="77777777" w:rsidR="004F3C3A" w:rsidRDefault="004F3C3A" w:rsidP="004F3C3A">
      <w:pPr>
        <w:pStyle w:val="B1"/>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4.2.2.10.3</w:t>
      </w:r>
      <w:r w:rsidRPr="00AD77EE">
        <w:t>-1.</w:t>
      </w:r>
    </w:p>
    <w:p w14:paraId="79BBD423" w14:textId="77777777" w:rsidR="004F3C3A" w:rsidRDefault="004F3C3A" w:rsidP="004F3C3A">
      <w:pPr>
        <w:pStyle w:val="B1"/>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Pr>
          <w:rFonts w:cs="v4.2.0"/>
          <w:vertAlign w:val="subscript"/>
        </w:rPr>
        <w:t xml:space="preserve"> </w:t>
      </w:r>
      <w:r>
        <w:t xml:space="preserve">as specified in </w:t>
      </w:r>
      <w:r w:rsidRPr="00AD77EE">
        <w:t xml:space="preserve">Table </w:t>
      </w:r>
      <w:r>
        <w:t>4.2.2.10.3</w:t>
      </w:r>
      <w:r w:rsidRPr="00AD77EE">
        <w:t>-1.</w:t>
      </w:r>
    </w:p>
    <w:p w14:paraId="35C62F70" w14:textId="3CAB808E" w:rsidR="004F3C3A" w:rsidDel="004F3C3A" w:rsidRDefault="004F3C3A" w:rsidP="004F3C3A">
      <w:pPr>
        <w:rPr>
          <w:del w:id="74" w:author="CATT" w:date="2020-08-07T10:58:00Z"/>
          <w:noProof/>
        </w:rPr>
      </w:pPr>
      <w:del w:id="75" w:author="CATT" w:date="2020-08-07T10:58:00Z">
        <w:r w:rsidRPr="00EC47A7" w:rsidDel="004F3C3A">
          <w:rPr>
            <w:noProof/>
          </w:rPr>
          <w:delText>When Srxlev &gt; S</w:delText>
        </w:r>
        <w:r w:rsidRPr="00734785" w:rsidDel="004F3C3A">
          <w:rPr>
            <w:noProof/>
          </w:rPr>
          <w:delText>nonIntraSearchP</w:delText>
        </w:r>
        <w:r w:rsidRPr="00EC47A7" w:rsidDel="004F3C3A">
          <w:rPr>
            <w:noProof/>
          </w:rPr>
          <w:delText xml:space="preserve"> and Squal &gt; S</w:delText>
        </w:r>
        <w:r w:rsidRPr="00734785" w:rsidDel="004F3C3A">
          <w:rPr>
            <w:noProof/>
          </w:rPr>
          <w:delText>nonIntraSearchQ</w:delText>
        </w:r>
        <w:r w:rsidRPr="00EC47A7" w:rsidDel="004F3C3A">
          <w:rPr>
            <w:noProof/>
          </w:rPr>
          <w:delText xml:space="preserve"> and regardless of whether the UE is configured with</w:delText>
        </w:r>
        <w:r w:rsidRPr="00734785" w:rsidDel="004F3C3A">
          <w:rPr>
            <w:noProof/>
          </w:rPr>
          <w:delText xml:space="preserve"> </w:delText>
        </w:r>
        <w:r w:rsidRPr="00734785" w:rsidDel="004F3C3A">
          <w:rPr>
            <w:i/>
            <w:iCs/>
            <w:noProof/>
          </w:rPr>
          <w:delText>highPriorityMeasRelax</w:delText>
        </w:r>
        <w:r w:rsidRPr="00734785" w:rsidDel="004F3C3A">
          <w:rPr>
            <w:noProof/>
          </w:rPr>
          <w:delText xml:space="preserve"> [2]</w:delText>
        </w:r>
        <w:r w:rsidRPr="00EC47A7" w:rsidDel="004F3C3A">
          <w:rPr>
            <w:noProof/>
          </w:rPr>
          <w:delText xml:space="preserve"> or not, the UE shall search for inter-frequency layers of higher priority at least every T</w:delText>
        </w:r>
        <w:r w:rsidRPr="00734785" w:rsidDel="004F3C3A">
          <w:rPr>
            <w:noProof/>
            <w:vertAlign w:val="subscript"/>
          </w:rPr>
          <w:delText>higher_priority</w:delText>
        </w:r>
        <w:r w:rsidRPr="00734785" w:rsidDel="004F3C3A">
          <w:rPr>
            <w:noProof/>
          </w:rPr>
          <w:delText xml:space="preserve">_search </w:delText>
        </w:r>
        <w:r w:rsidRPr="00EC47A7" w:rsidDel="004F3C3A">
          <w:rPr>
            <w:noProof/>
          </w:rPr>
          <w:delText>where T</w:delText>
        </w:r>
        <w:r w:rsidRPr="00734785" w:rsidDel="004F3C3A">
          <w:rPr>
            <w:noProof/>
            <w:vertAlign w:val="subscript"/>
          </w:rPr>
          <w:delText>higher_priority_search</w:delText>
        </w:r>
        <w:r w:rsidRPr="00EC47A7" w:rsidDel="004F3C3A">
          <w:rPr>
            <w:noProof/>
          </w:rPr>
          <w:delText xml:space="preserve"> is described in clause 4.2.2.7</w:delText>
        </w:r>
      </w:del>
    </w:p>
    <w:p w14:paraId="0F16A4BF" w14:textId="77777777" w:rsidR="004F3C3A" w:rsidRPr="00885F53" w:rsidRDefault="004F3C3A" w:rsidP="004F3C3A">
      <w:pPr>
        <w:pStyle w:val="TH"/>
        <w:rPr>
          <w:vertAlign w:val="subscript"/>
        </w:rPr>
      </w:pPr>
      <w:r w:rsidRPr="00885F53">
        <w:t xml:space="preserve">Table </w:t>
      </w:r>
      <w:r>
        <w:t>4.2.2.10.3</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4F3C3A" w:rsidRPr="00885F53" w14:paraId="4CCFA008" w14:textId="77777777" w:rsidTr="00E2325F">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2BAEAAE" w14:textId="77777777" w:rsidR="004F3C3A" w:rsidRPr="00885F53" w:rsidRDefault="004F3C3A" w:rsidP="00E2325F">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7CA175D" w14:textId="77777777" w:rsidR="004F3C3A" w:rsidRPr="00885F53" w:rsidRDefault="004F3C3A" w:rsidP="00E2325F">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EF11E4" w14:textId="77777777" w:rsidR="004F3C3A" w:rsidRPr="00885F53" w:rsidRDefault="004F3C3A" w:rsidP="00E2325F">
            <w:pPr>
              <w:pStyle w:val="TAH"/>
            </w:pPr>
            <w:proofErr w:type="spellStart"/>
            <w:r w:rsidRPr="00885F53">
              <w:t>T</w:t>
            </w:r>
            <w:r w:rsidRPr="00885F53">
              <w:rPr>
                <w:vertAlign w:val="subscript"/>
              </w:rPr>
              <w:t>detect,NR_</w:t>
            </w:r>
            <w:r w:rsidRPr="00885F53">
              <w:rPr>
                <w:rFonts w:cs="v4.2.0"/>
                <w:vertAlign w:val="subscript"/>
              </w:rPr>
              <w:t>Inter</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8E4020" w14:textId="77777777" w:rsidR="004F3C3A" w:rsidRPr="00885F53" w:rsidRDefault="004F3C3A" w:rsidP="00E2325F">
            <w:pPr>
              <w:pStyle w:val="TAH"/>
            </w:pPr>
            <w:proofErr w:type="spellStart"/>
            <w:r w:rsidRPr="00885F53">
              <w:t>T</w:t>
            </w:r>
            <w:r w:rsidRPr="00885F53">
              <w:rPr>
                <w:vertAlign w:val="subscript"/>
              </w:rPr>
              <w:t>measure,NR_</w:t>
            </w:r>
            <w:r w:rsidRPr="00885F53">
              <w:rPr>
                <w:rFonts w:cs="v4.2.0"/>
                <w:vertAlign w:val="subscript"/>
              </w:rPr>
              <w:t>Inter</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3F05D5" w14:textId="77777777" w:rsidR="004F3C3A" w:rsidRPr="00885F53" w:rsidRDefault="004F3C3A" w:rsidP="00E2325F">
            <w:pPr>
              <w:pStyle w:val="TAH"/>
            </w:pPr>
            <w:proofErr w:type="spellStart"/>
            <w:r w:rsidRPr="00885F53">
              <w:t>T</w:t>
            </w:r>
            <w:r w:rsidRPr="00885F53">
              <w:rPr>
                <w:vertAlign w:val="subscript"/>
              </w:rPr>
              <w:t>evaluate,NR_</w:t>
            </w:r>
            <w:r w:rsidRPr="00885F53">
              <w:rPr>
                <w:rFonts w:cs="v4.2.0"/>
                <w:vertAlign w:val="subscript"/>
              </w:rPr>
              <w:t>Inter</w:t>
            </w:r>
            <w:proofErr w:type="spellEnd"/>
            <w:r w:rsidRPr="00885F53">
              <w:rPr>
                <w:rFonts w:cs="Arial"/>
              </w:rPr>
              <w:t xml:space="preserve"> </w:t>
            </w:r>
            <w:r w:rsidRPr="00885F53">
              <w:t>[s] (number of DRX cycles)</w:t>
            </w:r>
          </w:p>
        </w:tc>
      </w:tr>
      <w:tr w:rsidR="004F3C3A" w:rsidRPr="00885F53" w14:paraId="52923314" w14:textId="77777777" w:rsidTr="00E2325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B4313" w14:textId="77777777" w:rsidR="004F3C3A" w:rsidRPr="00885F53" w:rsidRDefault="004F3C3A" w:rsidP="00E2325F">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0890686" w14:textId="77777777" w:rsidR="004F3C3A" w:rsidRPr="00885F53" w:rsidRDefault="004F3C3A" w:rsidP="00E2325F">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3CBF542" w14:textId="77777777" w:rsidR="004F3C3A" w:rsidRPr="00885F53" w:rsidRDefault="004F3C3A" w:rsidP="00E2325F">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CAFC1" w14:textId="77777777" w:rsidR="004F3C3A" w:rsidRPr="00885F53" w:rsidRDefault="004F3C3A" w:rsidP="00E2325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F6F18" w14:textId="77777777" w:rsidR="004F3C3A" w:rsidRPr="00885F53" w:rsidRDefault="004F3C3A" w:rsidP="00E2325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C421" w14:textId="77777777" w:rsidR="004F3C3A" w:rsidRPr="00885F53" w:rsidRDefault="004F3C3A" w:rsidP="00E2325F">
            <w:pPr>
              <w:pStyle w:val="TAH"/>
            </w:pPr>
          </w:p>
        </w:tc>
      </w:tr>
      <w:tr w:rsidR="004F3C3A" w:rsidRPr="00B879C2" w14:paraId="14D35D5B" w14:textId="77777777" w:rsidTr="00E232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BE614E" w14:textId="77777777" w:rsidR="004F3C3A" w:rsidRPr="00885F53" w:rsidRDefault="004F3C3A" w:rsidP="00E2325F">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7BB6A" w14:textId="77777777" w:rsidR="004F3C3A" w:rsidRPr="00885F53" w:rsidRDefault="004F3C3A" w:rsidP="00E2325F">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CCD8F54" w14:textId="77777777" w:rsidR="004F3C3A" w:rsidRPr="00885F53" w:rsidRDefault="004F3C3A" w:rsidP="00E2325F">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4500375F" w14:textId="77777777" w:rsidR="004F3C3A" w:rsidRPr="000D108A" w:rsidRDefault="004F3C3A" w:rsidP="00E2325F">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5917A5" w14:textId="77777777" w:rsidR="004F3C3A" w:rsidRPr="00D56527" w:rsidRDefault="004F3C3A" w:rsidP="00E2325F">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8ECF081" w14:textId="77777777" w:rsidR="004F3C3A" w:rsidRPr="00D56527" w:rsidRDefault="004F3C3A" w:rsidP="00E2325F">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4F3C3A" w:rsidRPr="00885F53" w14:paraId="3066558F" w14:textId="77777777" w:rsidTr="00E232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B13365" w14:textId="77777777" w:rsidR="004F3C3A" w:rsidRPr="00885F53" w:rsidRDefault="004F3C3A" w:rsidP="00E2325F">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D5A2C" w14:textId="77777777" w:rsidR="004F3C3A" w:rsidRPr="00885F53" w:rsidRDefault="004F3C3A" w:rsidP="00E2325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491178" w14:textId="77777777" w:rsidR="004F3C3A" w:rsidRPr="00885F53" w:rsidRDefault="004F3C3A" w:rsidP="00E2325F">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52FE702" w14:textId="77777777" w:rsidR="004F3C3A" w:rsidRPr="00D56527" w:rsidRDefault="004F3C3A" w:rsidP="00E2325F">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59BE1D54" w14:textId="77777777" w:rsidR="004F3C3A" w:rsidRPr="00D56527" w:rsidRDefault="004F3C3A" w:rsidP="00E2325F">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6D78050A" w14:textId="77777777" w:rsidR="004F3C3A" w:rsidRPr="00D56527" w:rsidRDefault="004F3C3A" w:rsidP="00E2325F">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4F3C3A" w:rsidRPr="00885F53" w14:paraId="2E5AE55F" w14:textId="77777777" w:rsidTr="00E232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ED0B44" w14:textId="77777777" w:rsidR="004F3C3A" w:rsidRPr="00885F53" w:rsidRDefault="004F3C3A" w:rsidP="00E2325F">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61203" w14:textId="77777777" w:rsidR="004F3C3A" w:rsidRPr="00885F53" w:rsidRDefault="004F3C3A" w:rsidP="00E2325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7DBC8E" w14:textId="77777777" w:rsidR="004F3C3A" w:rsidRPr="00885F53" w:rsidRDefault="004F3C3A" w:rsidP="00E2325F">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05B767A9" w14:textId="77777777" w:rsidR="004F3C3A" w:rsidRPr="00D56527" w:rsidRDefault="004F3C3A" w:rsidP="00E2325F">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681075BA" w14:textId="77777777" w:rsidR="004F3C3A" w:rsidRPr="00D56527" w:rsidRDefault="004F3C3A" w:rsidP="00E2325F">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5A815306" w14:textId="77777777" w:rsidR="004F3C3A" w:rsidRPr="00D56527" w:rsidRDefault="004F3C3A" w:rsidP="00E2325F">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4F3C3A" w:rsidRPr="00885F53" w14:paraId="1777A6E1" w14:textId="77777777" w:rsidTr="00E232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1E3F55" w14:textId="77777777" w:rsidR="004F3C3A" w:rsidRPr="00885F53" w:rsidRDefault="004F3C3A" w:rsidP="00E2325F">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08734" w14:textId="77777777" w:rsidR="004F3C3A" w:rsidRPr="00885F53" w:rsidRDefault="004F3C3A" w:rsidP="00E2325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FFC250" w14:textId="77777777" w:rsidR="004F3C3A" w:rsidRPr="00885F53" w:rsidRDefault="004F3C3A" w:rsidP="00E2325F">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54CE4A88" w14:textId="77777777" w:rsidR="004F3C3A" w:rsidRPr="00D56527" w:rsidRDefault="004F3C3A" w:rsidP="00E2325F">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90E2A96" w14:textId="77777777" w:rsidR="004F3C3A" w:rsidRPr="00D56527" w:rsidRDefault="004F3C3A" w:rsidP="00E2325F">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7F847489" w14:textId="77777777" w:rsidR="004F3C3A" w:rsidRPr="00D56527" w:rsidRDefault="004F3C3A" w:rsidP="00E2325F">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4F3C3A" w:rsidRPr="00885F53" w14:paraId="421A3B91" w14:textId="77777777" w:rsidTr="00E2325F">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449C9FF" w14:textId="77777777" w:rsidR="004F3C3A" w:rsidRPr="00EC47A7" w:rsidRDefault="004F3C3A" w:rsidP="00E2325F">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14:paraId="7DD727AE" w14:textId="77777777" w:rsidR="004F3C3A" w:rsidRPr="00EC47A7" w:rsidRDefault="004F3C3A" w:rsidP="00E2325F">
            <w:pPr>
              <w:pStyle w:val="TAN"/>
            </w:pPr>
            <w:r w:rsidRPr="00EC47A7">
              <w:rPr>
                <w:snapToGrid w:val="0"/>
                <w:lang w:eastAsia="zh-CN"/>
              </w:rPr>
              <w:t>Note 2:</w:t>
            </w:r>
            <w:r w:rsidRPr="00EC47A7">
              <w:rPr>
                <w:lang w:val="en-US"/>
              </w:rPr>
              <w:tab/>
            </w:r>
            <w:r w:rsidRPr="00EC47A7">
              <w:rPr>
                <w:snapToGrid w:val="0"/>
                <w:lang w:eastAsia="zh-CN"/>
              </w:rPr>
              <w:t>K1 = 3 is the measurement relaxation factor applicable for UE fulfilling the not-at-cell edge criterion.</w:t>
            </w:r>
          </w:p>
        </w:tc>
      </w:tr>
    </w:tbl>
    <w:p w14:paraId="036BFF2C" w14:textId="77777777" w:rsidR="004F3C3A" w:rsidRPr="00B00A5E" w:rsidRDefault="004F3C3A" w:rsidP="004F3C3A">
      <w:pPr>
        <w:rPr>
          <w:lang w:val="en-US" w:eastAsia="zh-CN"/>
        </w:rPr>
      </w:pPr>
    </w:p>
    <w:p w14:paraId="6128F820" w14:textId="77777777" w:rsidR="004F3C3A" w:rsidRDefault="004F3C3A" w:rsidP="004F3C3A">
      <w:pPr>
        <w:pStyle w:val="5"/>
        <w:rPr>
          <w:lang w:val="en-US" w:eastAsia="zh-CN"/>
        </w:rPr>
      </w:pPr>
      <w:r>
        <w:rPr>
          <w:lang w:val="en-US" w:eastAsia="zh-CN"/>
        </w:rPr>
        <w:t>4.2.2.10.4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14:paraId="7BC3C5DA" w14:textId="4C838252" w:rsidR="004F3C3A" w:rsidRDefault="004F3C3A" w:rsidP="004F3C3A">
      <w:pPr>
        <w:rPr>
          <w:lang w:eastAsia="zh-CN"/>
        </w:rPr>
      </w:pPr>
      <w:r w:rsidRPr="00885F53">
        <w:rPr>
          <w:lang w:val="en-US" w:eastAsia="zh-CN"/>
        </w:rPr>
        <w:t xml:space="preserve">This clause contains requirements </w:t>
      </w:r>
      <w:r>
        <w:rPr>
          <w:lang w:eastAsia="zh-CN"/>
        </w:rPr>
        <w:t>for measurements on int</w:t>
      </w:r>
      <w:ins w:id="76" w:author="CATT" w:date="2020-08-07T11:00:00Z">
        <w:r>
          <w:rPr>
            <w:rFonts w:hint="eastAsia"/>
            <w:lang w:eastAsia="zh-CN"/>
          </w:rPr>
          <w:t>er</w:t>
        </w:r>
      </w:ins>
      <w:del w:id="77" w:author="CATT" w:date="2020-08-07T11:00:00Z">
        <w:r w:rsidDel="004F3C3A">
          <w:rPr>
            <w:lang w:eastAsia="zh-CN"/>
          </w:rPr>
          <w:delText>ra</w:delText>
        </w:r>
      </w:del>
      <w:r>
        <w:rPr>
          <w:lang w:eastAsia="zh-CN"/>
        </w:rPr>
        <w:t>-frequency NR cells provided that:</w:t>
      </w:r>
    </w:p>
    <w:p w14:paraId="208A416C" w14:textId="77777777" w:rsidR="004F3C3A" w:rsidRDefault="004F3C3A" w:rsidP="004F3C3A">
      <w:pPr>
        <w:pStyle w:val="B1"/>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72FC7E0F" w14:textId="77777777" w:rsidR="004F3C3A" w:rsidRPr="00AD77EE" w:rsidRDefault="004F3C3A" w:rsidP="004F3C3A">
      <w:pPr>
        <w:pStyle w:val="B1"/>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and </w:t>
      </w:r>
    </w:p>
    <w:p w14:paraId="5B7CFDA2" w14:textId="77777777" w:rsidR="004F3C3A" w:rsidRPr="0039265E" w:rsidRDefault="004F3C3A" w:rsidP="004F3C3A">
      <w:pPr>
        <w:pStyle w:val="B1"/>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p>
    <w:p w14:paraId="6A4E4331" w14:textId="77777777" w:rsidR="004F3C3A" w:rsidRDefault="004F3C3A" w:rsidP="004F3C3A">
      <w:pPr>
        <w:rPr>
          <w:ins w:id="78" w:author="CATT" w:date="2020-08-07T11:01:00Z"/>
          <w:noProof/>
        </w:rPr>
      </w:pPr>
      <w:ins w:id="79" w:author="CATT" w:date="2020-08-07T11:01:00Z">
        <w:r>
          <w:rPr>
            <w:lang w:eastAsia="zh-CN"/>
          </w:rPr>
          <w:t>W</w:t>
        </w:r>
        <w:r w:rsidRPr="00C33767">
          <w:rPr>
            <w:lang w:eastAsia="zh-CN"/>
          </w:rPr>
          <w:t xml:space="preserve">hen </w:t>
        </w:r>
        <w:proofErr w:type="spellStart"/>
        <w:r w:rsidRPr="00A41B58">
          <w:t>Srxlev</w:t>
        </w:r>
        <w:proofErr w:type="spellEnd"/>
        <w:r w:rsidRPr="00A41B58">
          <w:t xml:space="preserve"> </w:t>
        </w:r>
        <w:r>
          <w:rPr>
            <w:rFonts w:ascii="Arial" w:hAnsi="Arial" w:cs="Arial"/>
          </w:rPr>
          <w:t>≤</w:t>
        </w:r>
        <w:r>
          <w:rPr>
            <w:rFonts w:ascii="Arial" w:hAnsi="Arial" w:cs="Arial" w:hint="eastAsia"/>
            <w:lang w:eastAsia="zh-CN"/>
          </w:rPr>
          <w:t xml:space="preserve"> </w:t>
        </w:r>
        <w:proofErr w:type="spellStart"/>
        <w:r w:rsidRPr="00A41B58">
          <w:t>S</w:t>
        </w:r>
        <w:r w:rsidRPr="00A41B58">
          <w:rPr>
            <w:vertAlign w:val="subscript"/>
          </w:rPr>
          <w:t>nonIntraSearchP</w:t>
        </w:r>
        <w:proofErr w:type="spellEnd"/>
        <w:r w:rsidRPr="00A41B58">
          <w:t xml:space="preserve"> </w:t>
        </w:r>
        <w:r>
          <w:rPr>
            <w:rFonts w:hint="eastAsia"/>
            <w:lang w:eastAsia="zh-CN"/>
          </w:rPr>
          <w:t>or</w:t>
        </w:r>
        <w:r w:rsidRPr="00A41B58">
          <w:t xml:space="preserve"> </w:t>
        </w:r>
        <w:proofErr w:type="spellStart"/>
        <w:r w:rsidRPr="00A41B58">
          <w:t>Squal</w:t>
        </w:r>
        <w:proofErr w:type="spellEnd"/>
        <w:r w:rsidRPr="00A41B58">
          <w:t xml:space="preserve"> </w:t>
        </w:r>
        <w:r>
          <w:rPr>
            <w:rFonts w:ascii="Arial" w:hAnsi="Arial" w:cs="Arial"/>
          </w:rPr>
          <w:t>≤</w:t>
        </w:r>
        <w:r>
          <w:rPr>
            <w:rFonts w:ascii="Arial" w:hAnsi="Arial" w:cs="Arial" w:hint="eastAsia"/>
            <w:lang w:eastAsia="zh-CN"/>
          </w:rPr>
          <w:t xml:space="preserve"> </w:t>
        </w:r>
        <w:proofErr w:type="spellStart"/>
        <w:r w:rsidRPr="00A41B58">
          <w:t>S</w:t>
        </w:r>
        <w:r w:rsidRPr="00EC47A7">
          <w:rPr>
            <w:vertAlign w:val="subscript"/>
          </w:rPr>
          <w:t>nonIntraSearchQ</w:t>
        </w:r>
        <w:proofErr w:type="spellEnd"/>
        <w:r w:rsidRPr="00C33767">
          <w:rPr>
            <w:noProof/>
          </w:rPr>
          <w:t xml:space="preserve"> </w:t>
        </w:r>
        <w:r w:rsidRPr="00A41B58">
          <w:rPr>
            <w:noProof/>
          </w:rPr>
          <w:t>then</w:t>
        </w:r>
        <w:r>
          <w:rPr>
            <w:rFonts w:hint="eastAsia"/>
            <w:noProof/>
            <w:lang w:eastAsia="zh-CN"/>
          </w:rPr>
          <w:t xml:space="preserve"> t</w:t>
        </w:r>
        <w:r w:rsidRPr="0089796C">
          <w:rPr>
            <w:noProof/>
          </w:rPr>
          <w:t xml:space="preserve">he requirements defined in clause </w:t>
        </w:r>
        <w:r>
          <w:t>4.2.2.3</w:t>
        </w:r>
        <w:r w:rsidRPr="0089796C">
          <w:t xml:space="preserve"> </w:t>
        </w:r>
        <w:r w:rsidRPr="0089796C">
          <w:rPr>
            <w:noProof/>
          </w:rPr>
          <w:t xml:space="preserve">apply for this section </w:t>
        </w:r>
        <w:r>
          <w:rPr>
            <w:noProof/>
          </w:rPr>
          <w:t>except that</w:t>
        </w:r>
        <w:r w:rsidRPr="0089796C">
          <w:rPr>
            <w:noProof/>
          </w:rPr>
          <w:t>:</w:t>
        </w:r>
      </w:ins>
    </w:p>
    <w:p w14:paraId="5774AD34" w14:textId="77777777" w:rsidR="004F3C3A" w:rsidRDefault="004F3C3A" w:rsidP="004F3C3A">
      <w:pPr>
        <w:pStyle w:val="B1"/>
        <w:rPr>
          <w:ins w:id="80" w:author="CATT" w:date="2020-08-07T11:01:00Z"/>
        </w:rPr>
      </w:pPr>
      <w:ins w:id="81" w:author="CATT" w:date="2020-08-07T11:01:00Z">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w:t>
        </w:r>
        <w:r w:rsidRPr="00885F53">
          <w:rPr>
            <w:vertAlign w:val="subscript"/>
          </w:rPr>
          <w:t>r</w:t>
        </w:r>
        <w:proofErr w:type="spellEnd"/>
        <w:r w:rsidRPr="00885F53">
          <w:rPr>
            <w:i/>
            <w:vertAlign w:val="subscript"/>
          </w:rPr>
          <w:t xml:space="preserve"> </w:t>
        </w:r>
        <w:r>
          <w:t xml:space="preserve">as specified in </w:t>
        </w:r>
        <w:r w:rsidRPr="00AD77EE">
          <w:t xml:space="preserve">Table </w:t>
        </w:r>
        <w:r>
          <w:t>4.2.2.10.</w:t>
        </w:r>
        <w:r>
          <w:rPr>
            <w:rFonts w:hint="eastAsia"/>
            <w:lang w:eastAsia="zh-CN"/>
          </w:rPr>
          <w:t>4</w:t>
        </w:r>
        <w:r w:rsidRPr="00AD77EE">
          <w:t>-1.</w:t>
        </w:r>
      </w:ins>
    </w:p>
    <w:p w14:paraId="32258E24" w14:textId="77777777" w:rsidR="004F3C3A" w:rsidRDefault="004F3C3A" w:rsidP="004F3C3A">
      <w:pPr>
        <w:pStyle w:val="B1"/>
        <w:rPr>
          <w:ins w:id="82" w:author="CATT" w:date="2020-08-07T11:01:00Z"/>
        </w:rPr>
      </w:pPr>
      <w:ins w:id="83" w:author="CATT" w:date="2020-08-07T11:01:00Z">
        <w:r w:rsidRPr="0089796C">
          <w:lastRenderedPageBreak/>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w:t>
        </w:r>
        <w:r>
          <w:rPr>
            <w:rFonts w:hint="eastAsia"/>
            <w:lang w:eastAsia="zh-CN"/>
          </w:rPr>
          <w:t>4</w:t>
        </w:r>
        <w:r w:rsidRPr="00AD77EE">
          <w:t>-1.</w:t>
        </w:r>
      </w:ins>
    </w:p>
    <w:p w14:paraId="65CAC448" w14:textId="77777777" w:rsidR="004F3C3A" w:rsidRDefault="004F3C3A" w:rsidP="004F3C3A">
      <w:pPr>
        <w:pStyle w:val="B1"/>
        <w:rPr>
          <w:ins w:id="84" w:author="CATT" w:date="2020-08-07T11:01:00Z"/>
        </w:rPr>
      </w:pPr>
      <w:ins w:id="85" w:author="CATT" w:date="2020-08-07T11:01:00Z">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Pr>
            <w:rFonts w:cs="v4.2.0"/>
            <w:vertAlign w:val="subscript"/>
          </w:rPr>
          <w:t xml:space="preserve"> </w:t>
        </w:r>
        <w:r>
          <w:t xml:space="preserve">as specified in </w:t>
        </w:r>
        <w:r w:rsidRPr="00AD77EE">
          <w:t xml:space="preserve">Table </w:t>
        </w:r>
        <w:r>
          <w:t>4.2.2.10.</w:t>
        </w:r>
        <w:r>
          <w:rPr>
            <w:rFonts w:hint="eastAsia"/>
            <w:lang w:eastAsia="zh-CN"/>
          </w:rPr>
          <w:t>4</w:t>
        </w:r>
        <w:r w:rsidRPr="00AD77EE">
          <w:t>-1.</w:t>
        </w:r>
      </w:ins>
    </w:p>
    <w:p w14:paraId="651B172D" w14:textId="1DA22384" w:rsidR="004F3C3A" w:rsidRPr="002A0573" w:rsidDel="00CF05C3" w:rsidRDefault="004F3C3A" w:rsidP="004F3C3A">
      <w:pPr>
        <w:rPr>
          <w:del w:id="86" w:author="CATT" w:date="2020-08-07T11:01:00Z"/>
          <w:lang w:eastAsia="zh-CN"/>
        </w:rPr>
      </w:pPr>
      <w:del w:id="87" w:author="CATT" w:date="2020-08-07T11:01:00Z">
        <w:r w:rsidRPr="00D56527" w:rsidDel="00CF05C3">
          <w:rPr>
            <w:lang w:eastAsia="zh-CN"/>
          </w:rPr>
          <w:delText xml:space="preserve">In this case the UE is not required to meet </w:delText>
        </w:r>
        <w:r w:rsidRPr="00D56527" w:rsidDel="00CF05C3">
          <w:rPr>
            <w:rFonts w:ascii="Arial" w:hAnsi="Arial"/>
            <w:sz w:val="18"/>
          </w:rPr>
          <w:delText>T</w:delText>
        </w:r>
        <w:r w:rsidRPr="00D56527" w:rsidDel="00CF05C3">
          <w:rPr>
            <w:rFonts w:ascii="Arial" w:hAnsi="Arial"/>
            <w:sz w:val="18"/>
            <w:vertAlign w:val="subscript"/>
          </w:rPr>
          <w:delText>detect,NR_</w:delText>
        </w:r>
        <w:r w:rsidRPr="000D108A" w:rsidDel="00CF05C3">
          <w:rPr>
            <w:rFonts w:ascii="Arial" w:hAnsi="Arial"/>
            <w:sz w:val="18"/>
            <w:vertAlign w:val="subscript"/>
          </w:rPr>
          <w:delText>Inter</w:delText>
        </w:r>
        <w:r w:rsidRPr="000D108A" w:rsidDel="00CF05C3">
          <w:rPr>
            <w:vertAlign w:val="subscript"/>
          </w:rPr>
          <w:delText>,</w:delText>
        </w:r>
        <w:r w:rsidRPr="000D108A" w:rsidDel="00CF05C3">
          <w:delText xml:space="preserve"> </w:delText>
        </w:r>
        <w:r w:rsidRPr="000D108A" w:rsidDel="00CF05C3">
          <w:rPr>
            <w:rFonts w:ascii="Arial" w:hAnsi="Arial"/>
            <w:sz w:val="18"/>
          </w:rPr>
          <w:delText>T</w:delText>
        </w:r>
        <w:r w:rsidRPr="000D108A" w:rsidDel="00CF05C3">
          <w:rPr>
            <w:rFonts w:ascii="Arial" w:hAnsi="Arial"/>
            <w:sz w:val="18"/>
            <w:vertAlign w:val="subscript"/>
          </w:rPr>
          <w:delText>measure,NR_</w:delText>
        </w:r>
        <w:r w:rsidRPr="009449C0" w:rsidDel="00CF05C3">
          <w:rPr>
            <w:rFonts w:ascii="Arial" w:hAnsi="Arial"/>
            <w:sz w:val="18"/>
            <w:vertAlign w:val="subscript"/>
          </w:rPr>
          <w:delText>Inter</w:delText>
        </w:r>
        <w:r w:rsidRPr="009449C0" w:rsidDel="00CF05C3">
          <w:delText xml:space="preserve"> and </w:delText>
        </w:r>
        <w:r w:rsidRPr="009449C0" w:rsidDel="00CF05C3">
          <w:rPr>
            <w:rFonts w:ascii="Arial" w:hAnsi="Arial"/>
            <w:sz w:val="18"/>
          </w:rPr>
          <w:delText>T</w:delText>
        </w:r>
        <w:r w:rsidRPr="00CF075A" w:rsidDel="00CF05C3">
          <w:rPr>
            <w:rFonts w:ascii="Arial" w:hAnsi="Arial"/>
            <w:sz w:val="18"/>
            <w:vertAlign w:val="subscript"/>
          </w:rPr>
          <w:delText>evaluate,NR_</w:delText>
        </w:r>
        <w:r w:rsidRPr="00CF075A" w:rsidDel="00CF05C3">
          <w:rPr>
            <w:rFonts w:ascii="Arial" w:hAnsi="Arial" w:cs="v4.2.0"/>
            <w:sz w:val="18"/>
            <w:vertAlign w:val="subscript"/>
          </w:rPr>
          <w:delText>Inter</w:delText>
        </w:r>
        <w:r w:rsidRPr="00CF075A" w:rsidDel="00CF05C3">
          <w:rPr>
            <w:lang w:eastAsia="zh-CN"/>
          </w:rPr>
          <w:delText xml:space="preserve"> as defined in </w:delText>
        </w:r>
        <w:r w:rsidRPr="00CF075A" w:rsidDel="00CF05C3">
          <w:delText>Table 4.2.2.4-1</w:delText>
        </w:r>
        <w:r w:rsidRPr="002A0573" w:rsidDel="00CF05C3">
          <w:rPr>
            <w:lang w:eastAsia="zh-CN"/>
          </w:rPr>
          <w:delText xml:space="preserve">. </w:delText>
        </w:r>
      </w:del>
    </w:p>
    <w:p w14:paraId="5B5505B1" w14:textId="156683AF" w:rsidR="004F3C3A" w:rsidRDefault="004F3C3A" w:rsidP="004F3C3A">
      <w:r w:rsidRPr="00D56527">
        <w:rPr>
          <w:lang w:eastAsia="zh-CN"/>
        </w:rPr>
        <w:t xml:space="preserve">When </w:t>
      </w:r>
      <w:proofErr w:type="spellStart"/>
      <w:r w:rsidRPr="00D56527">
        <w:t>Srxlev</w:t>
      </w:r>
      <w:proofErr w:type="spellEnd"/>
      <w:r w:rsidRPr="00D56527">
        <w:t xml:space="preserve"> &gt; </w:t>
      </w:r>
      <w:proofErr w:type="spellStart"/>
      <w:r w:rsidRPr="00D56527">
        <w:t>S</w:t>
      </w:r>
      <w:r w:rsidRPr="00D56527">
        <w:rPr>
          <w:vertAlign w:val="subscript"/>
        </w:rPr>
        <w:t>nonIntraSearchP</w:t>
      </w:r>
      <w:proofErr w:type="spellEnd"/>
      <w:r w:rsidRPr="00D56527">
        <w:t xml:space="preserve"> and </w:t>
      </w:r>
      <w:proofErr w:type="spellStart"/>
      <w:r w:rsidRPr="00D56527">
        <w:t>Squal</w:t>
      </w:r>
      <w:proofErr w:type="spellEnd"/>
      <w:r w:rsidRPr="00D56527">
        <w:t xml:space="preserve"> &gt; </w:t>
      </w:r>
      <w:proofErr w:type="spellStart"/>
      <w:r w:rsidRPr="00D56527">
        <w:t>S</w:t>
      </w:r>
      <w:r w:rsidRPr="00D56527">
        <w:rPr>
          <w:vertAlign w:val="subscript"/>
        </w:rPr>
        <w:t>nonIntraSearchQ</w:t>
      </w:r>
      <w:proofErr w:type="spellEnd"/>
      <w:r w:rsidRPr="00D56527">
        <w:t xml:space="preserve"> </w:t>
      </w:r>
      <w:del w:id="88" w:author="CATT" w:date="2020-08-07T11:02:00Z">
        <w:r w:rsidRPr="00D56527" w:rsidDel="00CF05C3">
          <w:delText xml:space="preserve">and the UE configured with </w:delText>
        </w:r>
        <w:r w:rsidRPr="00734785" w:rsidDel="00CF05C3">
          <w:rPr>
            <w:i/>
            <w:iCs/>
            <w:noProof/>
          </w:rPr>
          <w:delText>highPriorityMeasRelax</w:delText>
        </w:r>
        <w:r w:rsidRPr="00734785" w:rsidDel="00CF05C3">
          <w:rPr>
            <w:noProof/>
          </w:rPr>
          <w:delText xml:space="preserve"> [2]</w:delText>
        </w:r>
        <w:r w:rsidRPr="00D56527" w:rsidDel="00CF05C3">
          <w:rPr>
            <w:noProof/>
          </w:rPr>
          <w:delText xml:space="preserve"> </w:delText>
        </w:r>
      </w:del>
      <w:r w:rsidRPr="00D56527">
        <w:rPr>
          <w:noProof/>
        </w:rPr>
        <w:t xml:space="preserve">then the </w:t>
      </w:r>
      <w:r w:rsidRPr="00D56527">
        <w:t xml:space="preserve">UE may choose not to search for or measure inter-frequency layers </w:t>
      </w:r>
      <w:ins w:id="89" w:author="CATT" w:date="2020-08-07T11:03:00Z">
        <w:r w:rsidR="00CF05C3" w:rsidRPr="00057F14">
          <w:t xml:space="preserve">with </w:t>
        </w:r>
        <w:r w:rsidR="00CF05C3">
          <w:rPr>
            <w:rFonts w:hint="eastAsia"/>
            <w:lang w:eastAsia="zh-CN"/>
          </w:rPr>
          <w:t xml:space="preserve">a maximum </w:t>
        </w:r>
        <w:r w:rsidR="00CF05C3" w:rsidRPr="00057F14">
          <w:t>measurement time interval</w:t>
        </w:r>
        <w:r w:rsidR="00CF05C3">
          <w:rPr>
            <w:rFonts w:hint="eastAsia"/>
            <w:lang w:eastAsia="zh-CN"/>
          </w:rPr>
          <w:t xml:space="preserve"> of 1 hour</w:t>
        </w:r>
      </w:ins>
      <w:del w:id="90" w:author="CATT" w:date="2020-08-07T11:03:00Z">
        <w:r w:rsidRPr="00D56527" w:rsidDel="00CF05C3">
          <w:delText>of higher priority and inter-RAT carriers</w:delText>
        </w:r>
      </w:del>
      <w:r w:rsidRPr="00D56527">
        <w:t>.</w:t>
      </w:r>
    </w:p>
    <w:p w14:paraId="4F888F14" w14:textId="77777777" w:rsidR="00CF05C3" w:rsidRPr="00885F53" w:rsidRDefault="00CF05C3" w:rsidP="00CF05C3">
      <w:pPr>
        <w:pStyle w:val="TH"/>
        <w:rPr>
          <w:ins w:id="91" w:author="CATT" w:date="2020-08-07T11:04:00Z"/>
          <w:vertAlign w:val="subscript"/>
        </w:rPr>
      </w:pPr>
      <w:ins w:id="92" w:author="CATT" w:date="2020-08-07T11:04:00Z">
        <w:r w:rsidRPr="00885F53">
          <w:t xml:space="preserve">Table </w:t>
        </w:r>
        <w:r>
          <w:t>4.2.2.10.</w:t>
        </w:r>
        <w:r>
          <w:rPr>
            <w:rFonts w:hint="eastAsia"/>
            <w:lang w:eastAsia="zh-CN"/>
          </w:rPr>
          <w:t>4</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CF05C3" w:rsidRPr="00885F53" w14:paraId="5E1EB812" w14:textId="77777777" w:rsidTr="00E2325F">
        <w:trPr>
          <w:cantSplit/>
          <w:trHeight w:val="310"/>
          <w:jc w:val="center"/>
          <w:ins w:id="93" w:author="CATT" w:date="2020-08-07T11:04:00Z"/>
        </w:trPr>
        <w:tc>
          <w:tcPr>
            <w:tcW w:w="0" w:type="auto"/>
            <w:vMerge w:val="restart"/>
            <w:tcBorders>
              <w:top w:val="single" w:sz="4" w:space="0" w:color="auto"/>
              <w:left w:val="single" w:sz="4" w:space="0" w:color="auto"/>
              <w:bottom w:val="single" w:sz="4" w:space="0" w:color="auto"/>
              <w:right w:val="single" w:sz="4" w:space="0" w:color="auto"/>
            </w:tcBorders>
            <w:hideMark/>
          </w:tcPr>
          <w:p w14:paraId="44E5CF40" w14:textId="77777777" w:rsidR="00CF05C3" w:rsidRPr="00885F53" w:rsidRDefault="00CF05C3" w:rsidP="00E2325F">
            <w:pPr>
              <w:pStyle w:val="TAH"/>
              <w:rPr>
                <w:ins w:id="94" w:author="CATT" w:date="2020-08-07T11:04:00Z"/>
              </w:rPr>
            </w:pPr>
            <w:ins w:id="95" w:author="CATT" w:date="2020-08-07T11:04:00Z">
              <w:r w:rsidRPr="00885F53">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F4CB40D" w14:textId="77777777" w:rsidR="00CF05C3" w:rsidRPr="00885F53" w:rsidRDefault="00CF05C3" w:rsidP="00E2325F">
            <w:pPr>
              <w:pStyle w:val="TAH"/>
              <w:rPr>
                <w:ins w:id="96" w:author="CATT" w:date="2020-08-07T11:04:00Z"/>
              </w:rPr>
            </w:pPr>
            <w:ins w:id="97" w:author="CATT" w:date="2020-08-07T11:04:00Z">
              <w:r w:rsidRPr="00885F53">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CA41C7A" w14:textId="77777777" w:rsidR="00CF05C3" w:rsidRPr="00885F53" w:rsidRDefault="00CF05C3" w:rsidP="00E2325F">
            <w:pPr>
              <w:pStyle w:val="TAH"/>
              <w:rPr>
                <w:ins w:id="98" w:author="CATT" w:date="2020-08-07T11:04:00Z"/>
              </w:rPr>
            </w:pPr>
            <w:proofErr w:type="spellStart"/>
            <w:ins w:id="99" w:author="CATT" w:date="2020-08-07T11:04:00Z">
              <w:r w:rsidRPr="00885F53">
                <w:t>T</w:t>
              </w:r>
              <w:r w:rsidRPr="00885F53">
                <w:rPr>
                  <w:vertAlign w:val="subscript"/>
                </w:rPr>
                <w:t>detect,NR_</w:t>
              </w:r>
              <w:r w:rsidRPr="00885F53">
                <w:rPr>
                  <w:rFonts w:cs="v4.2.0"/>
                  <w:vertAlign w:val="subscript"/>
                </w:rPr>
                <w:t>Inter</w:t>
              </w:r>
              <w:proofErr w:type="spellEnd"/>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EE578A5" w14:textId="77777777" w:rsidR="00CF05C3" w:rsidRPr="00885F53" w:rsidRDefault="00CF05C3" w:rsidP="00E2325F">
            <w:pPr>
              <w:pStyle w:val="TAH"/>
              <w:rPr>
                <w:ins w:id="100" w:author="CATT" w:date="2020-08-07T11:04:00Z"/>
              </w:rPr>
            </w:pPr>
            <w:proofErr w:type="spellStart"/>
            <w:ins w:id="101" w:author="CATT" w:date="2020-08-07T11:04:00Z">
              <w:r w:rsidRPr="00885F53">
                <w:t>T</w:t>
              </w:r>
              <w:r w:rsidRPr="00885F53">
                <w:rPr>
                  <w:vertAlign w:val="subscript"/>
                </w:rPr>
                <w:t>measure,NR_</w:t>
              </w:r>
              <w:r w:rsidRPr="00885F53">
                <w:rPr>
                  <w:rFonts w:cs="v4.2.0"/>
                  <w:vertAlign w:val="subscript"/>
                </w:rPr>
                <w:t>Inter</w:t>
              </w:r>
              <w:proofErr w:type="spellEnd"/>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452233E" w14:textId="77777777" w:rsidR="00CF05C3" w:rsidRPr="00885F53" w:rsidRDefault="00CF05C3" w:rsidP="00E2325F">
            <w:pPr>
              <w:pStyle w:val="TAH"/>
              <w:rPr>
                <w:ins w:id="102" w:author="CATT" w:date="2020-08-07T11:04:00Z"/>
              </w:rPr>
            </w:pPr>
            <w:proofErr w:type="spellStart"/>
            <w:ins w:id="103" w:author="CATT" w:date="2020-08-07T11:04:00Z">
              <w:r w:rsidRPr="00885F53">
                <w:t>T</w:t>
              </w:r>
              <w:r w:rsidRPr="00885F53">
                <w:rPr>
                  <w:vertAlign w:val="subscript"/>
                </w:rPr>
                <w:t>evaluate,NR_</w:t>
              </w:r>
              <w:r w:rsidRPr="00885F53">
                <w:rPr>
                  <w:rFonts w:cs="v4.2.0"/>
                  <w:vertAlign w:val="subscript"/>
                </w:rPr>
                <w:t>Inter</w:t>
              </w:r>
              <w:proofErr w:type="spellEnd"/>
              <w:r w:rsidRPr="00885F53">
                <w:rPr>
                  <w:rFonts w:cs="Arial"/>
                </w:rPr>
                <w:t xml:space="preserve"> </w:t>
              </w:r>
              <w:r w:rsidRPr="00885F53">
                <w:t>[s] (number of DRX cycles)</w:t>
              </w:r>
            </w:ins>
          </w:p>
        </w:tc>
      </w:tr>
      <w:tr w:rsidR="00CF05C3" w:rsidRPr="00885F53" w14:paraId="11D2CF42" w14:textId="77777777" w:rsidTr="00E2325F">
        <w:trPr>
          <w:cantSplit/>
          <w:trHeight w:val="310"/>
          <w:jc w:val="center"/>
          <w:ins w:id="104" w:author="CATT" w:date="2020-08-07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86D5E" w14:textId="77777777" w:rsidR="00CF05C3" w:rsidRPr="00885F53" w:rsidRDefault="00CF05C3" w:rsidP="00E2325F">
            <w:pPr>
              <w:pStyle w:val="TAH"/>
              <w:rPr>
                <w:ins w:id="105" w:author="CATT" w:date="2020-08-07T11:04:00Z"/>
              </w:rPr>
            </w:pPr>
          </w:p>
        </w:tc>
        <w:tc>
          <w:tcPr>
            <w:tcW w:w="0" w:type="auto"/>
            <w:tcBorders>
              <w:top w:val="single" w:sz="4" w:space="0" w:color="auto"/>
              <w:left w:val="single" w:sz="4" w:space="0" w:color="auto"/>
              <w:bottom w:val="single" w:sz="4" w:space="0" w:color="auto"/>
              <w:right w:val="single" w:sz="4" w:space="0" w:color="auto"/>
            </w:tcBorders>
            <w:hideMark/>
          </w:tcPr>
          <w:p w14:paraId="1BD89F65" w14:textId="77777777" w:rsidR="00CF05C3" w:rsidRPr="00885F53" w:rsidRDefault="00CF05C3" w:rsidP="00E2325F">
            <w:pPr>
              <w:pStyle w:val="TAH"/>
              <w:rPr>
                <w:ins w:id="106" w:author="CATT" w:date="2020-08-07T11:04:00Z"/>
              </w:rPr>
            </w:pPr>
            <w:ins w:id="107" w:author="CATT" w:date="2020-08-07T11:04:00Z">
              <w:r w:rsidRPr="00885F53">
                <w:t>FR1</w:t>
              </w:r>
            </w:ins>
          </w:p>
        </w:tc>
        <w:tc>
          <w:tcPr>
            <w:tcW w:w="0" w:type="auto"/>
            <w:tcBorders>
              <w:top w:val="single" w:sz="4" w:space="0" w:color="auto"/>
              <w:left w:val="single" w:sz="4" w:space="0" w:color="auto"/>
              <w:bottom w:val="single" w:sz="4" w:space="0" w:color="auto"/>
              <w:right w:val="single" w:sz="4" w:space="0" w:color="auto"/>
            </w:tcBorders>
            <w:hideMark/>
          </w:tcPr>
          <w:p w14:paraId="60679CE9" w14:textId="77777777" w:rsidR="00CF05C3" w:rsidRPr="00885F53" w:rsidRDefault="00CF05C3" w:rsidP="00E2325F">
            <w:pPr>
              <w:pStyle w:val="TAH"/>
              <w:rPr>
                <w:ins w:id="108" w:author="CATT" w:date="2020-08-07T11:04:00Z"/>
                <w:vertAlign w:val="superscript"/>
              </w:rPr>
            </w:pPr>
            <w:ins w:id="109" w:author="CATT" w:date="2020-08-07T11:04:00Z">
              <w:r w:rsidRPr="00885F53">
                <w:t>FR2</w:t>
              </w:r>
              <w:r w:rsidRPr="00885F53">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B91D5" w14:textId="77777777" w:rsidR="00CF05C3" w:rsidRPr="00885F53" w:rsidRDefault="00CF05C3" w:rsidP="00E2325F">
            <w:pPr>
              <w:pStyle w:val="TAH"/>
              <w:rPr>
                <w:ins w:id="110" w:author="CATT" w:date="2020-08-07T11:0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63D2C" w14:textId="77777777" w:rsidR="00CF05C3" w:rsidRPr="00885F53" w:rsidRDefault="00CF05C3" w:rsidP="00E2325F">
            <w:pPr>
              <w:pStyle w:val="TAH"/>
              <w:rPr>
                <w:ins w:id="111" w:author="CATT" w:date="2020-08-07T11:0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57B95" w14:textId="77777777" w:rsidR="00CF05C3" w:rsidRPr="00885F53" w:rsidRDefault="00CF05C3" w:rsidP="00E2325F">
            <w:pPr>
              <w:pStyle w:val="TAH"/>
              <w:rPr>
                <w:ins w:id="112" w:author="CATT" w:date="2020-08-07T11:04:00Z"/>
              </w:rPr>
            </w:pPr>
          </w:p>
        </w:tc>
      </w:tr>
      <w:tr w:rsidR="00CF05C3" w:rsidRPr="00F462DC" w14:paraId="6E3838D2" w14:textId="77777777" w:rsidTr="00E2325F">
        <w:trPr>
          <w:cantSplit/>
          <w:jc w:val="center"/>
          <w:ins w:id="113" w:author="CATT" w:date="2020-08-07T11:04:00Z"/>
        </w:trPr>
        <w:tc>
          <w:tcPr>
            <w:tcW w:w="0" w:type="auto"/>
            <w:tcBorders>
              <w:top w:val="single" w:sz="4" w:space="0" w:color="auto"/>
              <w:left w:val="single" w:sz="4" w:space="0" w:color="auto"/>
              <w:bottom w:val="single" w:sz="4" w:space="0" w:color="auto"/>
              <w:right w:val="single" w:sz="4" w:space="0" w:color="auto"/>
            </w:tcBorders>
            <w:hideMark/>
          </w:tcPr>
          <w:p w14:paraId="5F65DF6E" w14:textId="77777777" w:rsidR="00CF05C3" w:rsidRPr="00885F53" w:rsidRDefault="00CF05C3" w:rsidP="00E2325F">
            <w:pPr>
              <w:pStyle w:val="TAC"/>
              <w:rPr>
                <w:ins w:id="114" w:author="CATT" w:date="2020-08-07T11:04:00Z"/>
              </w:rPr>
            </w:pPr>
            <w:ins w:id="115" w:author="CATT" w:date="2020-08-07T11:04:00Z">
              <w:r w:rsidRPr="00885F53">
                <w:t>0.32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397199" w14:textId="77777777" w:rsidR="00CF05C3" w:rsidRPr="00885F53" w:rsidRDefault="00CF05C3" w:rsidP="00E2325F">
            <w:pPr>
              <w:pStyle w:val="TAC"/>
              <w:rPr>
                <w:ins w:id="116" w:author="CATT" w:date="2020-08-07T11:04:00Z"/>
              </w:rPr>
            </w:pPr>
            <w:ins w:id="117" w:author="CATT" w:date="2020-08-07T11:04:00Z">
              <w:r w:rsidRPr="00885F53">
                <w:t>1</w:t>
              </w:r>
            </w:ins>
          </w:p>
        </w:tc>
        <w:tc>
          <w:tcPr>
            <w:tcW w:w="0" w:type="auto"/>
            <w:tcBorders>
              <w:top w:val="single" w:sz="4" w:space="0" w:color="auto"/>
              <w:left w:val="single" w:sz="4" w:space="0" w:color="auto"/>
              <w:bottom w:val="single" w:sz="4" w:space="0" w:color="auto"/>
              <w:right w:val="single" w:sz="4" w:space="0" w:color="auto"/>
            </w:tcBorders>
            <w:hideMark/>
          </w:tcPr>
          <w:p w14:paraId="50C7F756" w14:textId="77777777" w:rsidR="00CF05C3" w:rsidRPr="00885F53" w:rsidRDefault="00CF05C3" w:rsidP="00E2325F">
            <w:pPr>
              <w:pStyle w:val="TAC"/>
              <w:rPr>
                <w:ins w:id="118" w:author="CATT" w:date="2020-08-07T11:04:00Z"/>
              </w:rPr>
            </w:pPr>
            <w:ins w:id="119" w:author="CATT" w:date="2020-08-07T11:04:00Z">
              <w:r w:rsidRPr="00885F53">
                <w:t>8</w:t>
              </w:r>
            </w:ins>
          </w:p>
        </w:tc>
        <w:tc>
          <w:tcPr>
            <w:tcW w:w="0" w:type="auto"/>
            <w:tcBorders>
              <w:top w:val="single" w:sz="4" w:space="0" w:color="auto"/>
              <w:left w:val="single" w:sz="4" w:space="0" w:color="auto"/>
              <w:bottom w:val="single" w:sz="4" w:space="0" w:color="auto"/>
              <w:right w:val="single" w:sz="4" w:space="0" w:color="auto"/>
            </w:tcBorders>
            <w:hideMark/>
          </w:tcPr>
          <w:p w14:paraId="226888A4" w14:textId="77777777" w:rsidR="00CF05C3" w:rsidRPr="000D108A" w:rsidRDefault="00CF05C3" w:rsidP="00E2325F">
            <w:pPr>
              <w:pStyle w:val="TAC"/>
              <w:rPr>
                <w:ins w:id="120" w:author="CATT" w:date="2020-08-07T11:04:00Z"/>
                <w:lang w:val="sv-SE"/>
              </w:rPr>
            </w:pPr>
            <w:ins w:id="121" w:author="CATT" w:date="2020-08-07T11:04:00Z">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F4ED2B9" w14:textId="77777777" w:rsidR="00CF05C3" w:rsidRPr="00D56527" w:rsidRDefault="00CF05C3" w:rsidP="00E2325F">
            <w:pPr>
              <w:pStyle w:val="TAC"/>
              <w:rPr>
                <w:ins w:id="122" w:author="CATT" w:date="2020-08-07T11:04:00Z"/>
                <w:lang w:val="sv-SE"/>
              </w:rPr>
            </w:pPr>
            <w:ins w:id="123" w:author="CATT" w:date="2020-08-07T11:04:00Z">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DF6C033" w14:textId="77777777" w:rsidR="00CF05C3" w:rsidRPr="00D56527" w:rsidRDefault="00CF05C3" w:rsidP="00E2325F">
            <w:pPr>
              <w:pStyle w:val="TAC"/>
              <w:rPr>
                <w:ins w:id="124" w:author="CATT" w:date="2020-08-07T11:04:00Z"/>
                <w:lang w:val="sv-SE"/>
              </w:rPr>
            </w:pPr>
            <w:ins w:id="125" w:author="CATT" w:date="2020-08-07T11:04:00Z">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ins>
          </w:p>
        </w:tc>
      </w:tr>
      <w:tr w:rsidR="00CF05C3" w:rsidRPr="00885F53" w14:paraId="50E5282D" w14:textId="77777777" w:rsidTr="00E2325F">
        <w:trPr>
          <w:cantSplit/>
          <w:jc w:val="center"/>
          <w:ins w:id="126" w:author="CATT" w:date="2020-08-07T11:04:00Z"/>
        </w:trPr>
        <w:tc>
          <w:tcPr>
            <w:tcW w:w="0" w:type="auto"/>
            <w:tcBorders>
              <w:top w:val="single" w:sz="4" w:space="0" w:color="auto"/>
              <w:left w:val="single" w:sz="4" w:space="0" w:color="auto"/>
              <w:bottom w:val="single" w:sz="4" w:space="0" w:color="auto"/>
              <w:right w:val="single" w:sz="4" w:space="0" w:color="auto"/>
            </w:tcBorders>
            <w:hideMark/>
          </w:tcPr>
          <w:p w14:paraId="7DE8B763" w14:textId="77777777" w:rsidR="00CF05C3" w:rsidRPr="00885F53" w:rsidRDefault="00CF05C3" w:rsidP="00E2325F">
            <w:pPr>
              <w:pStyle w:val="TAC"/>
              <w:rPr>
                <w:ins w:id="127" w:author="CATT" w:date="2020-08-07T11:04:00Z"/>
              </w:rPr>
            </w:pPr>
            <w:ins w:id="128" w:author="CATT" w:date="2020-08-07T11:04:00Z">
              <w:r w:rsidRPr="00885F53">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04EC5" w14:textId="77777777" w:rsidR="00CF05C3" w:rsidRPr="00885F53" w:rsidRDefault="00CF05C3" w:rsidP="00E2325F">
            <w:pPr>
              <w:pStyle w:val="TAC"/>
              <w:rPr>
                <w:ins w:id="129" w:author="CATT" w:date="2020-08-07T11:04:00Z"/>
              </w:rPr>
            </w:pPr>
          </w:p>
        </w:tc>
        <w:tc>
          <w:tcPr>
            <w:tcW w:w="0" w:type="auto"/>
            <w:tcBorders>
              <w:top w:val="single" w:sz="4" w:space="0" w:color="auto"/>
              <w:left w:val="single" w:sz="4" w:space="0" w:color="auto"/>
              <w:bottom w:val="single" w:sz="4" w:space="0" w:color="auto"/>
              <w:right w:val="single" w:sz="4" w:space="0" w:color="auto"/>
            </w:tcBorders>
            <w:hideMark/>
          </w:tcPr>
          <w:p w14:paraId="496AB482" w14:textId="77777777" w:rsidR="00CF05C3" w:rsidRPr="00885F53" w:rsidRDefault="00CF05C3" w:rsidP="00E2325F">
            <w:pPr>
              <w:pStyle w:val="TAC"/>
              <w:rPr>
                <w:ins w:id="130" w:author="CATT" w:date="2020-08-07T11:04:00Z"/>
              </w:rPr>
            </w:pPr>
            <w:ins w:id="131" w:author="CATT" w:date="2020-08-07T11:04:00Z">
              <w:r w:rsidRPr="00885F53">
                <w:t>5</w:t>
              </w:r>
            </w:ins>
          </w:p>
        </w:tc>
        <w:tc>
          <w:tcPr>
            <w:tcW w:w="0" w:type="auto"/>
            <w:tcBorders>
              <w:top w:val="single" w:sz="4" w:space="0" w:color="auto"/>
              <w:left w:val="single" w:sz="4" w:space="0" w:color="auto"/>
              <w:bottom w:val="single" w:sz="4" w:space="0" w:color="auto"/>
              <w:right w:val="single" w:sz="4" w:space="0" w:color="auto"/>
            </w:tcBorders>
            <w:hideMark/>
          </w:tcPr>
          <w:p w14:paraId="1D9BAA02" w14:textId="77777777" w:rsidR="00CF05C3" w:rsidRPr="00D56527" w:rsidRDefault="00CF05C3" w:rsidP="00E2325F">
            <w:pPr>
              <w:pStyle w:val="TAC"/>
              <w:rPr>
                <w:ins w:id="132" w:author="CATT" w:date="2020-08-07T11:04:00Z"/>
              </w:rPr>
            </w:pPr>
            <w:ins w:id="133" w:author="CATT" w:date="2020-08-07T11:04:00Z">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ins>
          </w:p>
        </w:tc>
        <w:tc>
          <w:tcPr>
            <w:tcW w:w="0" w:type="auto"/>
            <w:tcBorders>
              <w:top w:val="single" w:sz="4" w:space="0" w:color="auto"/>
              <w:left w:val="single" w:sz="4" w:space="0" w:color="auto"/>
              <w:bottom w:val="single" w:sz="4" w:space="0" w:color="auto"/>
              <w:right w:val="single" w:sz="4" w:space="0" w:color="auto"/>
            </w:tcBorders>
            <w:hideMark/>
          </w:tcPr>
          <w:p w14:paraId="77D5CCD7" w14:textId="77777777" w:rsidR="00CF05C3" w:rsidRPr="00D56527" w:rsidRDefault="00CF05C3" w:rsidP="00E2325F">
            <w:pPr>
              <w:pStyle w:val="TAC"/>
              <w:rPr>
                <w:ins w:id="134" w:author="CATT" w:date="2020-08-07T11:04:00Z"/>
              </w:rPr>
            </w:pPr>
            <w:ins w:id="135" w:author="CATT" w:date="2020-08-07T11:04:00Z">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ins>
          </w:p>
        </w:tc>
        <w:tc>
          <w:tcPr>
            <w:tcW w:w="0" w:type="auto"/>
            <w:tcBorders>
              <w:top w:val="single" w:sz="4" w:space="0" w:color="auto"/>
              <w:left w:val="single" w:sz="4" w:space="0" w:color="auto"/>
              <w:bottom w:val="single" w:sz="4" w:space="0" w:color="auto"/>
              <w:right w:val="single" w:sz="4" w:space="0" w:color="auto"/>
            </w:tcBorders>
            <w:hideMark/>
          </w:tcPr>
          <w:p w14:paraId="60204432" w14:textId="77777777" w:rsidR="00CF05C3" w:rsidRPr="00D56527" w:rsidRDefault="00CF05C3" w:rsidP="00E2325F">
            <w:pPr>
              <w:pStyle w:val="TAC"/>
              <w:rPr>
                <w:ins w:id="136" w:author="CATT" w:date="2020-08-07T11:04:00Z"/>
              </w:rPr>
            </w:pPr>
            <w:ins w:id="137" w:author="CATT" w:date="2020-08-07T11:04:00Z">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ins>
          </w:p>
        </w:tc>
      </w:tr>
      <w:tr w:rsidR="00CF05C3" w:rsidRPr="00885F53" w14:paraId="0878A1D4" w14:textId="77777777" w:rsidTr="00E2325F">
        <w:trPr>
          <w:cantSplit/>
          <w:jc w:val="center"/>
          <w:ins w:id="138" w:author="CATT" w:date="2020-08-07T11:04:00Z"/>
        </w:trPr>
        <w:tc>
          <w:tcPr>
            <w:tcW w:w="0" w:type="auto"/>
            <w:tcBorders>
              <w:top w:val="single" w:sz="4" w:space="0" w:color="auto"/>
              <w:left w:val="single" w:sz="4" w:space="0" w:color="auto"/>
              <w:bottom w:val="single" w:sz="4" w:space="0" w:color="auto"/>
              <w:right w:val="single" w:sz="4" w:space="0" w:color="auto"/>
            </w:tcBorders>
            <w:hideMark/>
          </w:tcPr>
          <w:p w14:paraId="0243236A" w14:textId="77777777" w:rsidR="00CF05C3" w:rsidRPr="00885F53" w:rsidRDefault="00CF05C3" w:rsidP="00E2325F">
            <w:pPr>
              <w:pStyle w:val="TAC"/>
              <w:rPr>
                <w:ins w:id="139" w:author="CATT" w:date="2020-08-07T11:04:00Z"/>
              </w:rPr>
            </w:pPr>
            <w:ins w:id="140" w:author="CATT" w:date="2020-08-07T11:04:00Z">
              <w:r w:rsidRPr="00885F53">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23D8C" w14:textId="77777777" w:rsidR="00CF05C3" w:rsidRPr="00885F53" w:rsidRDefault="00CF05C3" w:rsidP="00E2325F">
            <w:pPr>
              <w:pStyle w:val="TAC"/>
              <w:rPr>
                <w:ins w:id="141" w:author="CATT" w:date="2020-08-07T11:04:00Z"/>
              </w:rPr>
            </w:pPr>
          </w:p>
        </w:tc>
        <w:tc>
          <w:tcPr>
            <w:tcW w:w="0" w:type="auto"/>
            <w:tcBorders>
              <w:top w:val="single" w:sz="4" w:space="0" w:color="auto"/>
              <w:left w:val="single" w:sz="4" w:space="0" w:color="auto"/>
              <w:bottom w:val="single" w:sz="4" w:space="0" w:color="auto"/>
              <w:right w:val="single" w:sz="4" w:space="0" w:color="auto"/>
            </w:tcBorders>
            <w:hideMark/>
          </w:tcPr>
          <w:p w14:paraId="24F00BDD" w14:textId="77777777" w:rsidR="00CF05C3" w:rsidRPr="00885F53" w:rsidRDefault="00CF05C3" w:rsidP="00E2325F">
            <w:pPr>
              <w:pStyle w:val="TAC"/>
              <w:rPr>
                <w:ins w:id="142" w:author="CATT" w:date="2020-08-07T11:04:00Z"/>
              </w:rPr>
            </w:pPr>
            <w:ins w:id="143" w:author="CATT" w:date="2020-08-07T11:04:00Z">
              <w:r w:rsidRPr="00885F53">
                <w:t>4</w:t>
              </w:r>
            </w:ins>
          </w:p>
        </w:tc>
        <w:tc>
          <w:tcPr>
            <w:tcW w:w="0" w:type="auto"/>
            <w:tcBorders>
              <w:top w:val="single" w:sz="4" w:space="0" w:color="auto"/>
              <w:left w:val="single" w:sz="4" w:space="0" w:color="auto"/>
              <w:bottom w:val="single" w:sz="4" w:space="0" w:color="auto"/>
              <w:right w:val="single" w:sz="4" w:space="0" w:color="auto"/>
            </w:tcBorders>
            <w:hideMark/>
          </w:tcPr>
          <w:p w14:paraId="2803EC43" w14:textId="77777777" w:rsidR="00CF05C3" w:rsidRPr="00D56527" w:rsidRDefault="00CF05C3" w:rsidP="00E2325F">
            <w:pPr>
              <w:pStyle w:val="TAC"/>
              <w:rPr>
                <w:ins w:id="144" w:author="CATT" w:date="2020-08-07T11:04:00Z"/>
              </w:rPr>
            </w:pPr>
            <w:ins w:id="145" w:author="CATT" w:date="2020-08-07T11:04:00Z">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ins>
          </w:p>
        </w:tc>
        <w:tc>
          <w:tcPr>
            <w:tcW w:w="0" w:type="auto"/>
            <w:tcBorders>
              <w:top w:val="single" w:sz="4" w:space="0" w:color="auto"/>
              <w:left w:val="single" w:sz="4" w:space="0" w:color="auto"/>
              <w:bottom w:val="single" w:sz="4" w:space="0" w:color="auto"/>
              <w:right w:val="single" w:sz="4" w:space="0" w:color="auto"/>
            </w:tcBorders>
            <w:hideMark/>
          </w:tcPr>
          <w:p w14:paraId="398B8B0D" w14:textId="77777777" w:rsidR="00CF05C3" w:rsidRPr="00D56527" w:rsidRDefault="00CF05C3" w:rsidP="00E2325F">
            <w:pPr>
              <w:pStyle w:val="TAC"/>
              <w:rPr>
                <w:ins w:id="146" w:author="CATT" w:date="2020-08-07T11:04:00Z"/>
              </w:rPr>
            </w:pPr>
            <w:ins w:id="147" w:author="CATT" w:date="2020-08-07T11:04:00Z">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ins>
          </w:p>
        </w:tc>
        <w:tc>
          <w:tcPr>
            <w:tcW w:w="0" w:type="auto"/>
            <w:tcBorders>
              <w:top w:val="single" w:sz="4" w:space="0" w:color="auto"/>
              <w:left w:val="single" w:sz="4" w:space="0" w:color="auto"/>
              <w:bottom w:val="single" w:sz="4" w:space="0" w:color="auto"/>
              <w:right w:val="single" w:sz="4" w:space="0" w:color="auto"/>
            </w:tcBorders>
            <w:hideMark/>
          </w:tcPr>
          <w:p w14:paraId="39623ADA" w14:textId="77777777" w:rsidR="00CF05C3" w:rsidRPr="00D56527" w:rsidRDefault="00CF05C3" w:rsidP="00E2325F">
            <w:pPr>
              <w:pStyle w:val="TAC"/>
              <w:rPr>
                <w:ins w:id="148" w:author="CATT" w:date="2020-08-07T11:04:00Z"/>
              </w:rPr>
            </w:pPr>
            <w:ins w:id="149" w:author="CATT" w:date="2020-08-07T11:04:00Z">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ins>
          </w:p>
        </w:tc>
      </w:tr>
      <w:tr w:rsidR="00CF05C3" w:rsidRPr="00885F53" w14:paraId="5F0806F6" w14:textId="77777777" w:rsidTr="00E2325F">
        <w:trPr>
          <w:cantSplit/>
          <w:jc w:val="center"/>
          <w:ins w:id="150" w:author="CATT" w:date="2020-08-07T11:04:00Z"/>
        </w:trPr>
        <w:tc>
          <w:tcPr>
            <w:tcW w:w="0" w:type="auto"/>
            <w:tcBorders>
              <w:top w:val="single" w:sz="4" w:space="0" w:color="auto"/>
              <w:left w:val="single" w:sz="4" w:space="0" w:color="auto"/>
              <w:bottom w:val="single" w:sz="4" w:space="0" w:color="auto"/>
              <w:right w:val="single" w:sz="4" w:space="0" w:color="auto"/>
            </w:tcBorders>
            <w:hideMark/>
          </w:tcPr>
          <w:p w14:paraId="16E4F352" w14:textId="77777777" w:rsidR="00CF05C3" w:rsidRPr="00885F53" w:rsidRDefault="00CF05C3" w:rsidP="00E2325F">
            <w:pPr>
              <w:pStyle w:val="TAC"/>
              <w:rPr>
                <w:ins w:id="151" w:author="CATT" w:date="2020-08-07T11:04:00Z"/>
              </w:rPr>
            </w:pPr>
            <w:ins w:id="152" w:author="CATT" w:date="2020-08-07T11:04:00Z">
              <w:r w:rsidRPr="00885F53">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75832" w14:textId="77777777" w:rsidR="00CF05C3" w:rsidRPr="00885F53" w:rsidRDefault="00CF05C3" w:rsidP="00E2325F">
            <w:pPr>
              <w:pStyle w:val="TAC"/>
              <w:rPr>
                <w:ins w:id="153" w:author="CATT" w:date="2020-08-07T11:04:00Z"/>
              </w:rPr>
            </w:pPr>
          </w:p>
        </w:tc>
        <w:tc>
          <w:tcPr>
            <w:tcW w:w="0" w:type="auto"/>
            <w:tcBorders>
              <w:top w:val="single" w:sz="4" w:space="0" w:color="auto"/>
              <w:left w:val="single" w:sz="4" w:space="0" w:color="auto"/>
              <w:bottom w:val="single" w:sz="4" w:space="0" w:color="auto"/>
              <w:right w:val="single" w:sz="4" w:space="0" w:color="auto"/>
            </w:tcBorders>
            <w:hideMark/>
          </w:tcPr>
          <w:p w14:paraId="79DF53F9" w14:textId="77777777" w:rsidR="00CF05C3" w:rsidRPr="00885F53" w:rsidRDefault="00CF05C3" w:rsidP="00E2325F">
            <w:pPr>
              <w:pStyle w:val="TAC"/>
              <w:rPr>
                <w:ins w:id="154" w:author="CATT" w:date="2020-08-07T11:04:00Z"/>
              </w:rPr>
            </w:pPr>
            <w:ins w:id="155" w:author="CATT" w:date="2020-08-07T11:04:00Z">
              <w:r w:rsidRPr="00885F53">
                <w:t>3</w:t>
              </w:r>
            </w:ins>
          </w:p>
        </w:tc>
        <w:tc>
          <w:tcPr>
            <w:tcW w:w="0" w:type="auto"/>
            <w:tcBorders>
              <w:top w:val="single" w:sz="4" w:space="0" w:color="auto"/>
              <w:left w:val="single" w:sz="4" w:space="0" w:color="auto"/>
              <w:bottom w:val="single" w:sz="4" w:space="0" w:color="auto"/>
              <w:right w:val="single" w:sz="4" w:space="0" w:color="auto"/>
            </w:tcBorders>
            <w:hideMark/>
          </w:tcPr>
          <w:p w14:paraId="07A5612F" w14:textId="77777777" w:rsidR="00CF05C3" w:rsidRPr="00D56527" w:rsidRDefault="00CF05C3" w:rsidP="00E2325F">
            <w:pPr>
              <w:pStyle w:val="TAC"/>
              <w:rPr>
                <w:ins w:id="156" w:author="CATT" w:date="2020-08-07T11:04:00Z"/>
              </w:rPr>
            </w:pPr>
            <w:ins w:id="157" w:author="CATT" w:date="2020-08-07T11:04:00Z">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ins>
          </w:p>
        </w:tc>
        <w:tc>
          <w:tcPr>
            <w:tcW w:w="0" w:type="auto"/>
            <w:tcBorders>
              <w:top w:val="single" w:sz="4" w:space="0" w:color="auto"/>
              <w:left w:val="single" w:sz="4" w:space="0" w:color="auto"/>
              <w:bottom w:val="single" w:sz="4" w:space="0" w:color="auto"/>
              <w:right w:val="single" w:sz="4" w:space="0" w:color="auto"/>
            </w:tcBorders>
            <w:hideMark/>
          </w:tcPr>
          <w:p w14:paraId="6E8E06F0" w14:textId="77777777" w:rsidR="00CF05C3" w:rsidRPr="00D56527" w:rsidRDefault="00CF05C3" w:rsidP="00E2325F">
            <w:pPr>
              <w:pStyle w:val="TAC"/>
              <w:rPr>
                <w:ins w:id="158" w:author="CATT" w:date="2020-08-07T11:04:00Z"/>
              </w:rPr>
            </w:pPr>
            <w:ins w:id="159" w:author="CATT" w:date="2020-08-07T11:04:00Z">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ins>
          </w:p>
        </w:tc>
        <w:tc>
          <w:tcPr>
            <w:tcW w:w="0" w:type="auto"/>
            <w:tcBorders>
              <w:top w:val="single" w:sz="4" w:space="0" w:color="auto"/>
              <w:left w:val="single" w:sz="4" w:space="0" w:color="auto"/>
              <w:bottom w:val="single" w:sz="4" w:space="0" w:color="auto"/>
              <w:right w:val="single" w:sz="4" w:space="0" w:color="auto"/>
            </w:tcBorders>
            <w:hideMark/>
          </w:tcPr>
          <w:p w14:paraId="59AD0E3C" w14:textId="77777777" w:rsidR="00CF05C3" w:rsidRPr="00D56527" w:rsidRDefault="00CF05C3" w:rsidP="00E2325F">
            <w:pPr>
              <w:pStyle w:val="TAC"/>
              <w:rPr>
                <w:ins w:id="160" w:author="CATT" w:date="2020-08-07T11:04:00Z"/>
              </w:rPr>
            </w:pPr>
            <w:ins w:id="161" w:author="CATT" w:date="2020-08-07T11:04:00Z">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ins>
          </w:p>
        </w:tc>
      </w:tr>
      <w:tr w:rsidR="00CF05C3" w:rsidRPr="00885F53" w14:paraId="3F171C52" w14:textId="77777777" w:rsidTr="00E2325F">
        <w:trPr>
          <w:cantSplit/>
          <w:jc w:val="center"/>
          <w:ins w:id="162" w:author="CATT" w:date="2020-08-07T11:04:00Z"/>
        </w:trPr>
        <w:tc>
          <w:tcPr>
            <w:tcW w:w="0" w:type="auto"/>
            <w:gridSpan w:val="6"/>
            <w:tcBorders>
              <w:top w:val="single" w:sz="4" w:space="0" w:color="auto"/>
              <w:left w:val="single" w:sz="4" w:space="0" w:color="auto"/>
              <w:bottom w:val="single" w:sz="4" w:space="0" w:color="auto"/>
              <w:right w:val="single" w:sz="4" w:space="0" w:color="auto"/>
            </w:tcBorders>
            <w:hideMark/>
          </w:tcPr>
          <w:p w14:paraId="51FFEC2C" w14:textId="77777777" w:rsidR="00CF05C3" w:rsidRPr="00EC47A7" w:rsidRDefault="00CF05C3" w:rsidP="00E2325F">
            <w:pPr>
              <w:pStyle w:val="TAN"/>
              <w:rPr>
                <w:ins w:id="163" w:author="CATT" w:date="2020-08-07T11:04:00Z"/>
              </w:rPr>
            </w:pPr>
            <w:ins w:id="164" w:author="CATT" w:date="2020-08-07T11:04:00Z">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ins>
          </w:p>
          <w:p w14:paraId="621447E6" w14:textId="77777777" w:rsidR="00CF05C3" w:rsidRPr="00EC47A7" w:rsidRDefault="00CF05C3" w:rsidP="00E2325F">
            <w:pPr>
              <w:pStyle w:val="TAN"/>
              <w:rPr>
                <w:ins w:id="165" w:author="CATT" w:date="2020-08-07T11:04:00Z"/>
              </w:rPr>
            </w:pPr>
            <w:ins w:id="166" w:author="CATT" w:date="2020-08-07T11:04:00Z">
              <w:r w:rsidRPr="00EC47A7">
                <w:rPr>
                  <w:snapToGrid w:val="0"/>
                  <w:lang w:eastAsia="zh-CN"/>
                </w:rPr>
                <w:t>Note 2:</w:t>
              </w:r>
              <w:r w:rsidRPr="00EC47A7">
                <w:rPr>
                  <w:lang w:val="en-US"/>
                </w:rPr>
                <w:tab/>
              </w:r>
              <w:r w:rsidRPr="00EC47A7">
                <w:rPr>
                  <w:snapToGrid w:val="0"/>
                  <w:lang w:eastAsia="zh-CN"/>
                </w:rPr>
                <w:t>K1 = 3 is the measurement relaxation factor applicable for UE fulfilling the not-at-cell edge criterion.</w:t>
              </w:r>
            </w:ins>
          </w:p>
        </w:tc>
      </w:tr>
    </w:tbl>
    <w:p w14:paraId="6E0DB86D" w14:textId="77777777" w:rsidR="00F462DC" w:rsidRDefault="00F462DC" w:rsidP="00F462DC">
      <w:pPr>
        <w:rPr>
          <w:ins w:id="167" w:author="CATT" w:date="2020-08-07T11:04:00Z"/>
          <w:lang w:eastAsia="zh-CN"/>
        </w:rPr>
      </w:pPr>
    </w:p>
    <w:p w14:paraId="4E160D4F" w14:textId="77777777" w:rsidR="00CF05C3" w:rsidRPr="00885F53" w:rsidRDefault="00CF05C3">
      <w:pPr>
        <w:pStyle w:val="40"/>
        <w:rPr>
          <w:lang w:val="en-US" w:eastAsia="zh-CN"/>
        </w:rPr>
        <w:pPrChange w:id="168" w:author="CATT" w:date="2020-08-07T11:06:00Z">
          <w:pPr>
            <w:pStyle w:val="5"/>
          </w:pPr>
        </w:pPrChange>
      </w:pPr>
      <w:r>
        <w:rPr>
          <w:lang w:val="en-US" w:eastAsia="zh-CN"/>
        </w:rPr>
        <w:t>4.2.2.11</w:t>
      </w:r>
      <w:r w:rsidRPr="001E7C13">
        <w:rPr>
          <w:lang w:val="en-US" w:eastAsia="zh-CN"/>
        </w:rPr>
        <w:t xml:space="preserve"> </w:t>
      </w:r>
      <w:r w:rsidRPr="001E7C13">
        <w:rPr>
          <w:lang w:val="en-US" w:eastAsia="zh-CN"/>
        </w:rPr>
        <w:tab/>
        <w:t>Measurements of inter-RAT E-UTRAN cells for UE configured with relaxed measurement criterion</w:t>
      </w:r>
    </w:p>
    <w:p w14:paraId="3F096C3C" w14:textId="77777777" w:rsidR="00CF05C3" w:rsidRDefault="00CF05C3">
      <w:pPr>
        <w:pStyle w:val="5"/>
        <w:rPr>
          <w:lang w:val="en-US" w:eastAsia="zh-CN"/>
        </w:rPr>
        <w:pPrChange w:id="169" w:author="CATT" w:date="2020-08-07T11:07:00Z">
          <w:pPr>
            <w:pStyle w:val="H6"/>
          </w:pPr>
        </w:pPrChange>
      </w:pPr>
      <w:r>
        <w:rPr>
          <w:lang w:val="en-US" w:eastAsia="zh-CN"/>
        </w:rPr>
        <w:t>4.2.2.11.1</w:t>
      </w:r>
      <w:r w:rsidRPr="00885F53">
        <w:rPr>
          <w:lang w:val="en-US" w:eastAsia="zh-CN"/>
        </w:rPr>
        <w:t xml:space="preserve"> </w:t>
      </w:r>
      <w:r w:rsidRPr="00885F53">
        <w:rPr>
          <w:lang w:val="en-US" w:eastAsia="zh-CN"/>
        </w:rPr>
        <w:tab/>
      </w:r>
      <w:r>
        <w:rPr>
          <w:lang w:val="en-US" w:eastAsia="zh-CN"/>
        </w:rPr>
        <w:t>Introduction</w:t>
      </w:r>
    </w:p>
    <w:p w14:paraId="678A2026" w14:textId="5B8F8A2A" w:rsidR="00CF05C3" w:rsidRPr="000D108A" w:rsidRDefault="00CF05C3" w:rsidP="00CF05C3">
      <w:pPr>
        <w:rPr>
          <w:noProof/>
        </w:rPr>
      </w:pPr>
      <w:r w:rsidRPr="00D56527">
        <w:rPr>
          <w:noProof/>
        </w:rPr>
        <w:t>This section contains the requirements for measurements on inter-RAT E-UTRAN cells</w:t>
      </w:r>
      <w:del w:id="170" w:author="CATT" w:date="2020-08-07T11:05:00Z">
        <w:r w:rsidRPr="00D56527" w:rsidDel="00CF05C3">
          <w:rPr>
            <w:noProof/>
          </w:rPr>
          <w:delText xml:space="preserve"> when </w:delText>
        </w:r>
        <w:r w:rsidRPr="00734785" w:rsidDel="00CF05C3">
          <w:rPr>
            <w:lang w:eastAsia="zh-CN"/>
          </w:rPr>
          <w:delText>Srxlev &gt; SnonIntraSearchP and Squal &gt; SnonIntraSearchQ</w:delText>
        </w:r>
        <w:r w:rsidRPr="00D56527" w:rsidDel="00CF05C3">
          <w:rPr>
            <w:noProof/>
          </w:rPr>
          <w:delText xml:space="preserve"> and</w:delText>
        </w:r>
      </w:del>
      <w:r w:rsidRPr="00D56527">
        <w:rPr>
          <w:noProof/>
        </w:rPr>
        <w:t xml:space="preserve"> when the UE is configured with </w:t>
      </w:r>
      <w:r w:rsidRPr="000D108A">
        <w:rPr>
          <w:noProof/>
        </w:rPr>
        <w:t>any of following relaxed measurement critera:</w:t>
      </w:r>
    </w:p>
    <w:p w14:paraId="3900304A" w14:textId="1AAE008B" w:rsidR="00CF05C3" w:rsidRPr="00F52E47" w:rsidRDefault="00CF05C3" w:rsidP="00CF05C3">
      <w:pPr>
        <w:pStyle w:val="B1"/>
        <w:rPr>
          <w:noProof/>
        </w:rPr>
      </w:pPr>
      <w:r>
        <w:rPr>
          <w:noProof/>
        </w:rPr>
        <w:t>-</w:t>
      </w:r>
      <w:r>
        <w:rPr>
          <w:noProof/>
        </w:rPr>
        <w:tab/>
      </w:r>
      <w:r w:rsidRPr="000D108A">
        <w:rPr>
          <w:noProof/>
        </w:rPr>
        <w:t>Relaxed measurement crit</w:t>
      </w:r>
      <w:r w:rsidRPr="00F52E47">
        <w:rPr>
          <w:noProof/>
        </w:rPr>
        <w:t>erion for UE with low mobility defined in clause 5.2.4.</w:t>
      </w:r>
      <w:ins w:id="171" w:author="CATT" w:date="2020-08-07T11:06:00Z">
        <w:r>
          <w:rPr>
            <w:rFonts w:hint="eastAsia"/>
            <w:noProof/>
            <w:lang w:eastAsia="zh-CN"/>
          </w:rPr>
          <w:t>9</w:t>
        </w:r>
      </w:ins>
      <w:del w:id="172" w:author="CATT" w:date="2020-08-07T11:06:00Z">
        <w:r w:rsidRPr="00F52E47" w:rsidDel="00CF05C3">
          <w:rPr>
            <w:noProof/>
          </w:rPr>
          <w:delText>X</w:delText>
        </w:r>
      </w:del>
      <w:r w:rsidRPr="00F52E47">
        <w:rPr>
          <w:noProof/>
        </w:rPr>
        <w:t>.1 in [1],</w:t>
      </w:r>
    </w:p>
    <w:p w14:paraId="57496298" w14:textId="58D18F96" w:rsidR="00CF05C3" w:rsidRPr="00F52E47" w:rsidRDefault="00CF05C3" w:rsidP="00CF05C3">
      <w:pPr>
        <w:pStyle w:val="B1"/>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ins w:id="173" w:author="CATT" w:date="2020-08-07T11:06:00Z">
        <w:r>
          <w:rPr>
            <w:rFonts w:hint="eastAsia"/>
            <w:noProof/>
            <w:lang w:eastAsia="zh-CN"/>
          </w:rPr>
          <w:t>9</w:t>
        </w:r>
      </w:ins>
      <w:del w:id="174" w:author="CATT" w:date="2020-08-07T11:06:00Z">
        <w:r w:rsidRPr="00F52E47" w:rsidDel="00CF05C3">
          <w:rPr>
            <w:noProof/>
          </w:rPr>
          <w:delText>X</w:delText>
        </w:r>
      </w:del>
      <w:r w:rsidRPr="00F52E47">
        <w:rPr>
          <w:noProof/>
        </w:rPr>
        <w:t>.2 in [1],</w:t>
      </w:r>
    </w:p>
    <w:p w14:paraId="355847A6" w14:textId="5AE99B2C" w:rsidR="00CF05C3" w:rsidRPr="00066009" w:rsidRDefault="00CF05C3" w:rsidP="00CF05C3">
      <w:pPr>
        <w:pStyle w:val="B1"/>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ins w:id="175" w:author="CATT" w:date="2020-08-07T11:06:00Z">
        <w:r>
          <w:rPr>
            <w:rFonts w:hint="eastAsia"/>
            <w:noProof/>
            <w:lang w:eastAsia="zh-CN"/>
          </w:rPr>
          <w:t>9</w:t>
        </w:r>
      </w:ins>
      <w:del w:id="176" w:author="CATT" w:date="2020-08-07T11:06:00Z">
        <w:r w:rsidRPr="00F52E47" w:rsidDel="00CF05C3">
          <w:rPr>
            <w:noProof/>
          </w:rPr>
          <w:delText>X</w:delText>
        </w:r>
      </w:del>
      <w:r w:rsidRPr="00F52E47">
        <w:rPr>
          <w:noProof/>
        </w:rPr>
        <w:t>.1 and 5.2.4.</w:t>
      </w:r>
      <w:ins w:id="177" w:author="CATT" w:date="2020-08-07T11:06:00Z">
        <w:r>
          <w:rPr>
            <w:rFonts w:hint="eastAsia"/>
            <w:noProof/>
            <w:lang w:eastAsia="zh-CN"/>
          </w:rPr>
          <w:t>9</w:t>
        </w:r>
      </w:ins>
      <w:del w:id="178" w:author="CATT" w:date="2020-08-07T11:06:00Z">
        <w:r w:rsidRPr="00F52E47" w:rsidDel="00CF05C3">
          <w:rPr>
            <w:noProof/>
          </w:rPr>
          <w:delText>X</w:delText>
        </w:r>
      </w:del>
      <w:r w:rsidRPr="00F52E47">
        <w:rPr>
          <w:noProof/>
        </w:rPr>
        <w:t xml:space="preserve">.2 in [1] respectively.  </w:t>
      </w:r>
    </w:p>
    <w:p w14:paraId="16C16A66" w14:textId="77777777" w:rsidR="00CF05C3" w:rsidRDefault="00CF05C3" w:rsidP="00CF05C3">
      <w:pPr>
        <w:pStyle w:val="5"/>
        <w:rPr>
          <w:lang w:val="en-US" w:eastAsia="zh-CN"/>
        </w:rPr>
      </w:pPr>
      <w:r>
        <w:rPr>
          <w:lang w:val="en-US" w:eastAsia="zh-CN"/>
        </w:rPr>
        <w:t>4.2.2.11.2</w:t>
      </w:r>
      <w:r w:rsidRPr="00885F53">
        <w:rPr>
          <w:lang w:val="en-US" w:eastAsia="zh-CN"/>
        </w:rPr>
        <w:t xml:space="preserve"> </w:t>
      </w:r>
      <w:r w:rsidRPr="00885F53">
        <w:rPr>
          <w:lang w:val="en-US" w:eastAsia="zh-CN"/>
        </w:rPr>
        <w:tab/>
      </w:r>
      <w:r>
        <w:rPr>
          <w:lang w:val="en-US" w:eastAsia="zh-CN"/>
        </w:rPr>
        <w:t>Measurements for UE fulfilling low mobility criterion</w:t>
      </w:r>
    </w:p>
    <w:p w14:paraId="151B7C49" w14:textId="77777777" w:rsidR="00CF05C3" w:rsidRPr="000D108A" w:rsidRDefault="00CF05C3" w:rsidP="00CF05C3">
      <w:pPr>
        <w:rPr>
          <w:lang w:eastAsia="zh-CN"/>
        </w:rPr>
      </w:pPr>
      <w:r w:rsidRPr="00885F53">
        <w:rPr>
          <w:lang w:val="en-US" w:eastAsia="zh-CN"/>
        </w:rPr>
        <w:t xml:space="preserve">This clause contains requirements </w:t>
      </w:r>
      <w:r>
        <w:rPr>
          <w:lang w:eastAsia="zh-CN"/>
        </w:rPr>
        <w:t>for measur</w:t>
      </w:r>
      <w:r w:rsidRPr="00D56527">
        <w:rPr>
          <w:lang w:eastAsia="zh-CN"/>
        </w:rPr>
        <w:t xml:space="preserve">ements on </w:t>
      </w:r>
      <w:r w:rsidRPr="00D56527">
        <w:rPr>
          <w:noProof/>
        </w:rPr>
        <w:t>inter-RAT E-UTRAN cells</w:t>
      </w:r>
      <w:r w:rsidRPr="000D108A">
        <w:rPr>
          <w:lang w:eastAsia="zh-CN"/>
        </w:rPr>
        <w:t xml:space="preserve"> provided that:</w:t>
      </w:r>
    </w:p>
    <w:p w14:paraId="5A7BBCF5" w14:textId="77777777" w:rsidR="00CF05C3" w:rsidRPr="009449C0" w:rsidRDefault="00CF05C3" w:rsidP="00CF05C3">
      <w:pPr>
        <w:pStyle w:val="B1"/>
        <w:rPr>
          <w:lang w:eastAsia="zh-CN"/>
        </w:rPr>
      </w:pPr>
      <w:r>
        <w:rPr>
          <w:lang w:eastAsia="zh-CN"/>
        </w:rPr>
        <w:t>-</w:t>
      </w:r>
      <w:r>
        <w:rPr>
          <w:lang w:eastAsia="zh-CN"/>
        </w:rPr>
        <w:tab/>
      </w:r>
      <w:r w:rsidRPr="000D108A">
        <w:rPr>
          <w:lang w:eastAsia="zh-CN"/>
        </w:rPr>
        <w:t>T331 timer is not running for EMR measurements on inter-RAT E-UTRAN, and</w:t>
      </w:r>
    </w:p>
    <w:p w14:paraId="580CE4EF" w14:textId="77777777" w:rsidR="00CF05C3" w:rsidRPr="00CF075A" w:rsidRDefault="00CF05C3" w:rsidP="00CF05C3">
      <w:pPr>
        <w:pStyle w:val="B1"/>
        <w:rPr>
          <w:lang w:eastAsia="zh-CN"/>
        </w:rPr>
      </w:pPr>
      <w:r>
        <w:rPr>
          <w:lang w:eastAsia="zh-CN"/>
        </w:rPr>
        <w:t>-</w:t>
      </w:r>
      <w:r>
        <w:rPr>
          <w:lang w:eastAsia="zh-CN"/>
        </w:rPr>
        <w:tab/>
      </w:r>
      <w:r w:rsidRPr="009449C0">
        <w:rPr>
          <w:lang w:eastAsia="zh-CN"/>
        </w:rPr>
        <w:t xml:space="preserve">UE is configured with low mobility criterion, </w:t>
      </w:r>
      <w:r w:rsidRPr="00CF075A">
        <w:rPr>
          <w:lang w:eastAsia="zh-CN"/>
        </w:rPr>
        <w:t xml:space="preserve">or  </w:t>
      </w:r>
    </w:p>
    <w:p w14:paraId="01B78E2D" w14:textId="215BB6EE" w:rsidR="00CF05C3" w:rsidRPr="00AD77EE" w:rsidRDefault="00CF05C3" w:rsidP="00CF05C3">
      <w:pPr>
        <w:pStyle w:val="B1"/>
        <w:rPr>
          <w:lang w:eastAsia="zh-CN"/>
        </w:rPr>
      </w:pPr>
      <w:r>
        <w:rPr>
          <w:lang w:eastAsia="zh-CN"/>
        </w:rPr>
        <w:t>-</w:t>
      </w:r>
      <w:r>
        <w:rPr>
          <w:lang w:eastAsia="zh-CN"/>
        </w:rPr>
        <w:tab/>
      </w:r>
      <w:r w:rsidRPr="002A0573">
        <w:rPr>
          <w:lang w:eastAsia="zh-CN"/>
        </w:rPr>
        <w:t xml:space="preserve">UE is configured with </w:t>
      </w:r>
      <w:r w:rsidRPr="00D56527">
        <w:rPr>
          <w:lang w:eastAsia="zh-CN"/>
        </w:rPr>
        <w:t>both low mob</w:t>
      </w:r>
      <w:r w:rsidRPr="00AD77EE">
        <w:rPr>
          <w:lang w:eastAsia="zh-CN"/>
        </w:rPr>
        <w:t>ility criterion and not</w:t>
      </w:r>
      <w:r>
        <w:rPr>
          <w:lang w:eastAsia="zh-CN"/>
        </w:rPr>
        <w:t>-</w:t>
      </w:r>
      <w:r w:rsidRPr="00AD77EE">
        <w:rPr>
          <w:lang w:eastAsia="zh-CN"/>
        </w:rPr>
        <w:t>at</w:t>
      </w:r>
      <w:r>
        <w:rPr>
          <w:lang w:eastAsia="zh-CN"/>
        </w:rPr>
        <w:t>-</w:t>
      </w:r>
      <w:r w:rsidRPr="00AD77EE">
        <w:rPr>
          <w:lang w:eastAsia="zh-CN"/>
        </w:rPr>
        <w:t>cell edge criterion</w:t>
      </w:r>
      <w:ins w:id="179" w:author="CATT" w:date="2020-08-07T11:08:00Z">
        <w:r w:rsidRPr="00CF05C3">
          <w:rPr>
            <w:rFonts w:hint="eastAsia"/>
            <w:noProof/>
          </w:rPr>
          <w:t xml:space="preserve"> </w:t>
        </w:r>
        <w:r>
          <w:rPr>
            <w:rFonts w:hint="eastAsia"/>
            <w:noProof/>
          </w:rPr>
          <w:t>and</w:t>
        </w:r>
        <w:r w:rsidRPr="000D60B9">
          <w:rPr>
            <w:rFonts w:hint="eastAsia"/>
            <w:noProof/>
          </w:rPr>
          <w:t xml:space="preserve"> </w:t>
        </w:r>
        <w:r>
          <w:rPr>
            <w:rFonts w:hint="eastAsia"/>
            <w:noProof/>
          </w:rPr>
          <w:t xml:space="preserve">IE </w:t>
        </w:r>
        <w:r w:rsidRPr="004F3C3A">
          <w:rPr>
            <w:i/>
            <w:noProof/>
          </w:rPr>
          <w:t>combineRelaxedMeasCondition</w:t>
        </w:r>
        <w:r>
          <w:rPr>
            <w:rFonts w:hint="eastAsia"/>
            <w:noProof/>
          </w:rPr>
          <w:t xml:space="preserve"> [1]</w:t>
        </w:r>
        <w:r w:rsidRPr="0061045D">
          <w:rPr>
            <w:noProof/>
          </w:rPr>
          <w:t xml:space="preserve"> is not configured</w:t>
        </w:r>
      </w:ins>
      <w:r w:rsidRPr="00AD77EE">
        <w:rPr>
          <w:lang w:eastAsia="zh-CN"/>
        </w:rPr>
        <w:t xml:space="preserve">, </w:t>
      </w:r>
      <w:r>
        <w:rPr>
          <w:lang w:eastAsia="zh-CN"/>
        </w:rPr>
        <w:t xml:space="preserve">but </w:t>
      </w:r>
    </w:p>
    <w:p w14:paraId="79D616A8" w14:textId="77777777" w:rsidR="00CF05C3" w:rsidRPr="00F52E47" w:rsidRDefault="00CF05C3" w:rsidP="00CF05C3">
      <w:pPr>
        <w:pStyle w:val="B1"/>
        <w:rPr>
          <w:lang w:eastAsia="zh-CN"/>
        </w:rPr>
      </w:pPr>
      <w:r>
        <w:rPr>
          <w:lang w:eastAsia="zh-CN"/>
        </w:rPr>
        <w:t>-</w:t>
      </w:r>
      <w:r>
        <w:rPr>
          <w:lang w:eastAsia="zh-CN"/>
        </w:rPr>
        <w:tab/>
      </w:r>
      <w:r w:rsidRPr="00F52E47">
        <w:rPr>
          <w:lang w:eastAsia="zh-CN"/>
        </w:rPr>
        <w:t>has fulfilled only the low mobility criterion</w:t>
      </w:r>
      <w:r>
        <w:rPr>
          <w:lang w:eastAsia="zh-CN"/>
        </w:rPr>
        <w:t>.</w:t>
      </w:r>
    </w:p>
    <w:p w14:paraId="253021B9" w14:textId="0ACF0C58" w:rsidR="00CF05C3" w:rsidRDefault="00CF05C3" w:rsidP="00CF05C3">
      <w:pPr>
        <w:rPr>
          <w:noProof/>
        </w:rPr>
      </w:pPr>
      <w:ins w:id="180" w:author="CATT" w:date="2020-08-07T11:08:00Z">
        <w:r>
          <w:rPr>
            <w:lang w:eastAsia="zh-CN"/>
          </w:rPr>
          <w:t>W</w:t>
        </w:r>
        <w:r w:rsidRPr="00C33767">
          <w:rPr>
            <w:lang w:eastAsia="zh-CN"/>
          </w:rPr>
          <w:t xml:space="preserve">hen </w:t>
        </w:r>
        <w:proofErr w:type="spellStart"/>
        <w:r w:rsidRPr="00A41B58">
          <w:t>Srxlev</w:t>
        </w:r>
        <w:proofErr w:type="spellEnd"/>
        <w:r w:rsidRPr="00A41B58">
          <w:t xml:space="preserve"> </w:t>
        </w:r>
        <w:r>
          <w:rPr>
            <w:rFonts w:ascii="Arial" w:hAnsi="Arial" w:cs="Arial"/>
          </w:rPr>
          <w:t>≤</w:t>
        </w:r>
        <w:r w:rsidRPr="00A41B58">
          <w:t xml:space="preserve"> </w:t>
        </w:r>
        <w:proofErr w:type="spellStart"/>
        <w:r w:rsidRPr="00A41B58">
          <w:t>S</w:t>
        </w:r>
        <w:r w:rsidRPr="00A41B58">
          <w:rPr>
            <w:vertAlign w:val="subscript"/>
          </w:rPr>
          <w:t>nonIntraSearchP</w:t>
        </w:r>
        <w:proofErr w:type="spellEnd"/>
        <w:r w:rsidRPr="00A41B58">
          <w:t xml:space="preserve"> </w:t>
        </w:r>
        <w:r>
          <w:rPr>
            <w:rFonts w:hint="eastAsia"/>
            <w:lang w:eastAsia="zh-CN"/>
          </w:rPr>
          <w:t>or</w:t>
        </w:r>
        <w:r w:rsidRPr="00A41B58">
          <w:t xml:space="preserve"> </w:t>
        </w:r>
        <w:proofErr w:type="spellStart"/>
        <w:r w:rsidRPr="00A41B58">
          <w:t>Squal</w:t>
        </w:r>
        <w:proofErr w:type="spellEnd"/>
        <w:r w:rsidRPr="00A41B58">
          <w:t xml:space="preserve"> </w:t>
        </w:r>
        <w:r>
          <w:rPr>
            <w:rFonts w:ascii="Arial" w:hAnsi="Arial" w:cs="Arial"/>
          </w:rPr>
          <w:t>≤</w:t>
        </w:r>
        <w:r>
          <w:rPr>
            <w:rFonts w:hint="eastAsia"/>
            <w:lang w:eastAsia="zh-CN"/>
          </w:rPr>
          <w:t xml:space="preserve"> </w:t>
        </w:r>
        <w:proofErr w:type="spellStart"/>
        <w:r w:rsidRPr="00A41B58">
          <w:t>S</w:t>
        </w:r>
        <w:r w:rsidRPr="00EC47A7">
          <w:rPr>
            <w:vertAlign w:val="subscript"/>
          </w:rPr>
          <w:t>nonIntraSearchQ</w:t>
        </w:r>
        <w:proofErr w:type="spellEnd"/>
        <w:r w:rsidRPr="00C33767">
          <w:rPr>
            <w:noProof/>
          </w:rPr>
          <w:t xml:space="preserve"> </w:t>
        </w:r>
        <w:r w:rsidRPr="00A41B58">
          <w:rPr>
            <w:noProof/>
          </w:rPr>
          <w:t>then</w:t>
        </w:r>
        <w:r w:rsidRPr="0089796C">
          <w:rPr>
            <w:noProof/>
          </w:rPr>
          <w:t xml:space="preserve"> </w:t>
        </w:r>
        <w:r>
          <w:rPr>
            <w:rFonts w:hint="eastAsia"/>
            <w:noProof/>
            <w:lang w:eastAsia="zh-CN"/>
          </w:rPr>
          <w:t>t</w:t>
        </w:r>
      </w:ins>
      <w:del w:id="181" w:author="CATT" w:date="2020-08-07T11:08:00Z">
        <w:r w:rsidRPr="0089796C" w:rsidDel="00CF05C3">
          <w:rPr>
            <w:noProof/>
          </w:rPr>
          <w:delText>T</w:delText>
        </w:r>
      </w:del>
      <w:r w:rsidRPr="0089796C">
        <w:rPr>
          <w:noProof/>
        </w:rPr>
        <w:t xml:space="preserve">he requirements defined in clause </w:t>
      </w:r>
      <w:r>
        <w:t>4.2.2.4</w:t>
      </w:r>
      <w:r w:rsidRPr="0089796C">
        <w:t xml:space="preserve"> </w:t>
      </w:r>
      <w:r w:rsidRPr="0089796C">
        <w:rPr>
          <w:noProof/>
        </w:rPr>
        <w:t xml:space="preserve">apply for this section </w:t>
      </w:r>
      <w:r>
        <w:rPr>
          <w:noProof/>
        </w:rPr>
        <w:t>except that</w:t>
      </w:r>
      <w:r w:rsidRPr="0089796C">
        <w:rPr>
          <w:noProof/>
        </w:rPr>
        <w:t>:</w:t>
      </w:r>
    </w:p>
    <w:p w14:paraId="428A75D2" w14:textId="77777777" w:rsidR="00CF05C3" w:rsidRDefault="00CF05C3" w:rsidP="00CF05C3">
      <w:pPr>
        <w:pStyle w:val="B1"/>
      </w:pPr>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r>
        <w:t>4.2.2.11.2</w:t>
      </w:r>
      <w:r w:rsidRPr="00AD77EE">
        <w:t>-1.</w:t>
      </w:r>
    </w:p>
    <w:p w14:paraId="54D6DB4B" w14:textId="77777777" w:rsidR="00CF05C3" w:rsidRDefault="00CF05C3" w:rsidP="00CF05C3">
      <w:pPr>
        <w:pStyle w:val="B1"/>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r>
        <w:t>4.2.2.11.2</w:t>
      </w:r>
      <w:r w:rsidRPr="00AD77EE">
        <w:t>-1.</w:t>
      </w:r>
    </w:p>
    <w:p w14:paraId="51A7BC90" w14:textId="77777777" w:rsidR="00CF05C3" w:rsidRDefault="00CF05C3" w:rsidP="00CF05C3">
      <w:pPr>
        <w:pStyle w:val="B1"/>
        <w:rPr>
          <w:lang w:eastAsia="zh-CN"/>
        </w:rPr>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Pr>
          <w:rFonts w:cs="v4.2.0"/>
          <w:vertAlign w:val="subscript"/>
        </w:rPr>
        <w:t>EUTRAN</w:t>
      </w:r>
      <w:proofErr w:type="spellEnd"/>
      <w:proofErr w:type="gramEnd"/>
      <w:r>
        <w:rPr>
          <w:rFonts w:cs="v4.2.0"/>
          <w:vertAlign w:val="subscript"/>
        </w:rPr>
        <w:t xml:space="preserve"> </w:t>
      </w:r>
      <w:r>
        <w:t xml:space="preserve">as specified in </w:t>
      </w:r>
      <w:r w:rsidRPr="00F52E47">
        <w:t xml:space="preserve">Table </w:t>
      </w:r>
      <w:r>
        <w:t>4.2.2.11.2</w:t>
      </w:r>
      <w:r w:rsidRPr="00F52E47">
        <w:t>-1.</w:t>
      </w:r>
    </w:p>
    <w:p w14:paraId="54870FA6" w14:textId="77777777" w:rsidR="00CF05C3" w:rsidRDefault="00CF05C3" w:rsidP="00CF05C3">
      <w:pPr>
        <w:rPr>
          <w:ins w:id="182" w:author="CATT" w:date="2020-08-07T11:11:00Z"/>
          <w:lang w:eastAsia="zh-CN"/>
        </w:rPr>
      </w:pPr>
      <w:ins w:id="183" w:author="CATT" w:date="2020-08-07T11:11: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w:t>
        </w:r>
        <w:r>
          <w:rPr>
            <w:rFonts w:hint="eastAsia"/>
            <w:lang w:eastAsia="zh-CN"/>
          </w:rPr>
          <w:t xml:space="preserve">RAT E-UTRAN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w:t>
        </w:r>
      </w:ins>
    </w:p>
    <w:p w14:paraId="2AF9C4DE" w14:textId="77777777" w:rsidR="00CF05C3" w:rsidRPr="00885F53" w:rsidRDefault="00CF05C3" w:rsidP="00CF05C3">
      <w:pPr>
        <w:pStyle w:val="TH"/>
        <w:rPr>
          <w:rFonts w:cs="v4.2.0"/>
          <w:vertAlign w:val="subscript"/>
          <w:lang w:eastAsia="zh-CN"/>
        </w:rPr>
      </w:pPr>
      <w:r w:rsidRPr="00885F53">
        <w:rPr>
          <w:snapToGrid w:val="0"/>
        </w:rPr>
        <w:lastRenderedPageBreak/>
        <w:t xml:space="preserve">Table </w:t>
      </w:r>
      <w:r>
        <w:rPr>
          <w:snapToGrid w:val="0"/>
        </w:rPr>
        <w:t>4.2.2.11.2</w:t>
      </w:r>
      <w:r w:rsidRPr="00885F53">
        <w:rPr>
          <w:snapToGrid w:val="0"/>
        </w:rPr>
        <w:t xml:space="preserve">-1: </w:t>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spellEnd"/>
      <w:proofErr w:type="gram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CF05C3" w:rsidRPr="00885F53" w14:paraId="50503C24" w14:textId="77777777" w:rsidTr="00E2325F">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B024959" w14:textId="77777777" w:rsidR="00CF05C3" w:rsidRPr="00885F53" w:rsidRDefault="00CF05C3" w:rsidP="00E2325F">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31C4A6DC" w14:textId="77777777" w:rsidR="00CF05C3" w:rsidRPr="00885F53" w:rsidRDefault="00CF05C3" w:rsidP="00E2325F">
            <w:pPr>
              <w:pStyle w:val="TAH"/>
              <w:rPr>
                <w:rFonts w:cs="Arial"/>
              </w:rPr>
            </w:pPr>
            <w:proofErr w:type="spellStart"/>
            <w:r w:rsidRPr="00885F53">
              <w:t>T</w:t>
            </w:r>
            <w:r w:rsidRPr="00885F53">
              <w:rPr>
                <w:vertAlign w:val="subscript"/>
              </w:rPr>
              <w:t>detect,EUTRAN</w:t>
            </w:r>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6042235B" w14:textId="77777777" w:rsidR="00CF05C3" w:rsidRPr="00885F53" w:rsidRDefault="00CF05C3" w:rsidP="00E2325F">
            <w:pPr>
              <w:pStyle w:val="TAH"/>
              <w:rPr>
                <w:rFonts w:cs="Arial"/>
                <w:snapToGrid w:val="0"/>
              </w:rPr>
            </w:pPr>
            <w:proofErr w:type="spellStart"/>
            <w:r w:rsidRPr="00885F53">
              <w:t>T</w:t>
            </w:r>
            <w:r w:rsidRPr="00885F53">
              <w:rPr>
                <w:vertAlign w:val="subscript"/>
              </w:rPr>
              <w:t>measure,EUTRAN</w:t>
            </w:r>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6453474D" w14:textId="77777777" w:rsidR="00CF05C3" w:rsidRPr="00885F53" w:rsidRDefault="00CF05C3" w:rsidP="00E2325F">
            <w:pPr>
              <w:pStyle w:val="TAH"/>
              <w:rPr>
                <w:rFonts w:cs="Arial"/>
                <w:vertAlign w:val="subscript"/>
                <w:lang w:eastAsia="zh-CN"/>
              </w:rPr>
            </w:pPr>
            <w:proofErr w:type="spellStart"/>
            <w:r w:rsidRPr="00885F53">
              <w:t>T</w:t>
            </w:r>
            <w:r w:rsidRPr="00885F53">
              <w:rPr>
                <w:vertAlign w:val="subscript"/>
              </w:rPr>
              <w:t>evaluate,EUTRAN</w:t>
            </w:r>
            <w:proofErr w:type="spellEnd"/>
          </w:p>
          <w:p w14:paraId="69E34EBB" w14:textId="77777777" w:rsidR="00CF05C3" w:rsidRPr="00885F53" w:rsidRDefault="00CF05C3" w:rsidP="00E2325F">
            <w:pPr>
              <w:pStyle w:val="TAH"/>
              <w:rPr>
                <w:rFonts w:cs="Arial"/>
              </w:rPr>
            </w:pPr>
            <w:r w:rsidRPr="00885F53">
              <w:rPr>
                <w:rFonts w:cs="Arial"/>
              </w:rPr>
              <w:t>[s] (number of DRX cycles)</w:t>
            </w:r>
          </w:p>
        </w:tc>
      </w:tr>
      <w:tr w:rsidR="00CF05C3" w:rsidRPr="00885F53" w14:paraId="7BA35C5A" w14:textId="77777777" w:rsidTr="00E2325F">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120139C" w14:textId="77777777" w:rsidR="00CF05C3" w:rsidRPr="00885F53" w:rsidRDefault="00CF05C3" w:rsidP="00E2325F">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369D1C0B" w14:textId="77777777" w:rsidR="00CF05C3" w:rsidRPr="00885F53" w:rsidRDefault="00CF05C3" w:rsidP="00E2325F">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44999B4" w14:textId="77777777" w:rsidR="00CF05C3" w:rsidRPr="00885F53" w:rsidRDefault="00CF05C3" w:rsidP="00E2325F">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9A61B6" w14:textId="77777777" w:rsidR="00CF05C3" w:rsidRPr="00885F53" w:rsidRDefault="00CF05C3" w:rsidP="00E2325F">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CF05C3" w:rsidRPr="00885F53" w14:paraId="6C30D891" w14:textId="77777777" w:rsidTr="00E2325F">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51AF5B6" w14:textId="77777777" w:rsidR="00CF05C3" w:rsidRPr="00885F53" w:rsidRDefault="00CF05C3" w:rsidP="00E2325F">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36511B1D" w14:textId="77777777" w:rsidR="00CF05C3" w:rsidRPr="00885F53" w:rsidRDefault="00CF05C3" w:rsidP="00E2325F">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89F2C3" w14:textId="77777777" w:rsidR="00CF05C3" w:rsidRPr="00885F53" w:rsidRDefault="00CF05C3" w:rsidP="00E2325F">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7330AC4" w14:textId="77777777" w:rsidR="00CF05C3" w:rsidRPr="00885F53" w:rsidRDefault="00CF05C3" w:rsidP="00E2325F">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CF05C3" w:rsidRPr="00885F53" w14:paraId="420A827B" w14:textId="77777777" w:rsidTr="00E2325F">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F12AF0" w14:textId="77777777" w:rsidR="00CF05C3" w:rsidRPr="00885F53" w:rsidRDefault="00CF05C3" w:rsidP="00E2325F">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47090132" w14:textId="77777777" w:rsidR="00CF05C3" w:rsidRPr="00885F53" w:rsidRDefault="00CF05C3" w:rsidP="00E2325F">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F7FA3FF" w14:textId="77777777" w:rsidR="00CF05C3" w:rsidRPr="00885F53" w:rsidRDefault="00CF05C3" w:rsidP="00E2325F">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EC33665" w14:textId="77777777" w:rsidR="00CF05C3" w:rsidRPr="00885F53" w:rsidRDefault="00CF05C3" w:rsidP="00E2325F">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CF05C3" w:rsidRPr="00885F53" w14:paraId="12DEFFF2" w14:textId="77777777" w:rsidTr="00E2325F">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3C6E98" w14:textId="77777777" w:rsidR="00CF05C3" w:rsidRPr="00885F53" w:rsidRDefault="00CF05C3" w:rsidP="00E2325F">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316B82C1" w14:textId="77777777" w:rsidR="00CF05C3" w:rsidRPr="000D108A" w:rsidRDefault="00CF05C3" w:rsidP="00E2325F">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0483EF2C" w14:textId="77777777" w:rsidR="00CF05C3" w:rsidRPr="00885F53" w:rsidRDefault="00CF05C3" w:rsidP="00E2325F">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47B2248" w14:textId="77777777" w:rsidR="00CF05C3" w:rsidRPr="00885F53" w:rsidRDefault="00CF05C3" w:rsidP="00E2325F">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CF05C3" w:rsidRPr="00885F53" w14:paraId="77D6FE3E" w14:textId="77777777" w:rsidTr="00E2325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00DADF3" w14:textId="77777777" w:rsidR="00CF05C3" w:rsidRPr="000D108A" w:rsidRDefault="00CF05C3" w:rsidP="00E2325F">
            <w:pPr>
              <w:pStyle w:val="TAN"/>
              <w:rPr>
                <w:rFonts w:cs="Arial"/>
              </w:rPr>
            </w:pPr>
            <w:r w:rsidRPr="00D56527">
              <w:rPr>
                <w:snapToGrid w:val="0"/>
                <w:lang w:eastAsia="zh-CN"/>
              </w:rPr>
              <w:t>Note 1:</w:t>
            </w:r>
            <w:r w:rsidRPr="00EC47A7">
              <w:rPr>
                <w:lang w:val="en-US"/>
              </w:rPr>
              <w:tab/>
            </w:r>
            <w:r w:rsidRPr="00D56527">
              <w:rPr>
                <w:snapToGrid w:val="0"/>
                <w:lang w:eastAsia="zh-CN"/>
              </w:rPr>
              <w:t>K1</w:t>
            </w:r>
            <w:r w:rsidRPr="000D108A">
              <w:rPr>
                <w:snapToGrid w:val="0"/>
                <w:lang w:eastAsia="zh-CN"/>
              </w:rPr>
              <w:t xml:space="preserve"> = 3 is the measurement relaxation factor applicable for UE fulfilling the low mobility.</w:t>
            </w:r>
          </w:p>
        </w:tc>
      </w:tr>
    </w:tbl>
    <w:p w14:paraId="0DE48EDB" w14:textId="77777777" w:rsidR="00CF05C3" w:rsidRPr="00F52E47" w:rsidRDefault="00CF05C3" w:rsidP="00CF05C3">
      <w:pPr>
        <w:rPr>
          <w:lang w:eastAsia="zh-CN"/>
        </w:rPr>
      </w:pPr>
    </w:p>
    <w:p w14:paraId="55072C7F" w14:textId="77777777" w:rsidR="00801748" w:rsidRDefault="00801748" w:rsidP="00801748">
      <w:pPr>
        <w:pStyle w:val="5"/>
        <w:rPr>
          <w:lang w:val="en-US" w:eastAsia="zh-CN"/>
        </w:rPr>
      </w:pPr>
      <w:r>
        <w:rPr>
          <w:lang w:val="en-US" w:eastAsia="zh-CN"/>
        </w:rPr>
        <w:t>4.2.2.11.3</w:t>
      </w:r>
      <w:r w:rsidRPr="00885F53">
        <w:rPr>
          <w:lang w:val="en-US" w:eastAsia="zh-CN"/>
        </w:rPr>
        <w:t xml:space="preserve"> </w:t>
      </w:r>
      <w:r w:rsidRPr="00885F53">
        <w:rPr>
          <w:lang w:val="en-US" w:eastAsia="zh-CN"/>
        </w:rPr>
        <w:tab/>
      </w:r>
      <w:r>
        <w:rPr>
          <w:lang w:val="en-US" w:eastAsia="zh-CN"/>
        </w:rPr>
        <w:t>Measurements for UE fulfilling with not-at-cell edge criterion</w:t>
      </w:r>
    </w:p>
    <w:p w14:paraId="0F42F907" w14:textId="77777777" w:rsidR="00801748" w:rsidRDefault="00801748" w:rsidP="00801748">
      <w:pPr>
        <w:rPr>
          <w:lang w:eastAsia="zh-CN"/>
        </w:rPr>
      </w:pPr>
      <w:r w:rsidRPr="00885F53">
        <w:rPr>
          <w:lang w:val="en-US" w:eastAsia="zh-CN"/>
        </w:rPr>
        <w:t xml:space="preserve">This clause contains requirements </w:t>
      </w:r>
      <w:r>
        <w:rPr>
          <w:lang w:eastAsia="zh-CN"/>
        </w:rPr>
        <w:t xml:space="preserve">for measurements on </w:t>
      </w:r>
      <w:r>
        <w:rPr>
          <w:noProof/>
        </w:rPr>
        <w:t>inter-RAT E-UTRAN cells</w:t>
      </w:r>
      <w:r>
        <w:rPr>
          <w:lang w:eastAsia="zh-CN"/>
        </w:rPr>
        <w:t xml:space="preserve"> provided that:</w:t>
      </w:r>
    </w:p>
    <w:p w14:paraId="175842CF" w14:textId="77777777" w:rsidR="00801748" w:rsidRPr="00BE23A5" w:rsidRDefault="00801748" w:rsidP="00801748">
      <w:pPr>
        <w:pStyle w:val="B1"/>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3007BAB2" w14:textId="77777777" w:rsidR="00801748" w:rsidRPr="00AD77EE" w:rsidRDefault="00801748" w:rsidP="00801748">
      <w:pPr>
        <w:pStyle w:val="B1"/>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Pr>
          <w:lang w:eastAsia="zh-CN"/>
        </w:rPr>
        <w:t>not-at-cell edge criterion</w:t>
      </w:r>
      <w:r w:rsidRPr="000D542C">
        <w:rPr>
          <w:lang w:eastAsia="zh-CN"/>
        </w:rPr>
        <w:t>,</w:t>
      </w:r>
      <w:r w:rsidRPr="00AD77EE">
        <w:rPr>
          <w:lang w:eastAsia="zh-CN"/>
        </w:rPr>
        <w:t xml:space="preserve"> or  </w:t>
      </w:r>
    </w:p>
    <w:p w14:paraId="3391FAAF" w14:textId="1BD83E2B" w:rsidR="00801748" w:rsidRPr="00AD77EE" w:rsidRDefault="00801748" w:rsidP="00801748">
      <w:pPr>
        <w:pStyle w:val="B1"/>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cell edge criterion</w:t>
      </w:r>
      <w:ins w:id="184" w:author="CATT" w:date="2020-08-07T11:14:00Z">
        <w:r w:rsidRPr="00801748">
          <w:rPr>
            <w:rFonts w:hint="eastAsia"/>
            <w:noProof/>
          </w:rPr>
          <w:t xml:space="preserve"> </w:t>
        </w:r>
        <w:r>
          <w:rPr>
            <w:rFonts w:hint="eastAsia"/>
            <w:noProof/>
          </w:rPr>
          <w:t>and</w:t>
        </w:r>
        <w:r w:rsidRPr="000D60B9">
          <w:rPr>
            <w:rFonts w:hint="eastAsia"/>
            <w:noProof/>
          </w:rPr>
          <w:t xml:space="preserve"> </w:t>
        </w:r>
        <w:r>
          <w:rPr>
            <w:rFonts w:hint="eastAsia"/>
            <w:noProof/>
          </w:rPr>
          <w:t xml:space="preserve">IE </w:t>
        </w:r>
        <w:r w:rsidRPr="004F3C3A">
          <w:rPr>
            <w:i/>
            <w:noProof/>
          </w:rPr>
          <w:t>combineRelaxedMeasCondition</w:t>
        </w:r>
        <w:r>
          <w:rPr>
            <w:rFonts w:hint="eastAsia"/>
            <w:noProof/>
          </w:rPr>
          <w:t xml:space="preserve"> [1]</w:t>
        </w:r>
        <w:r w:rsidRPr="0061045D">
          <w:rPr>
            <w:noProof/>
          </w:rPr>
          <w:t xml:space="preserve"> is not configured</w:t>
        </w:r>
      </w:ins>
      <w:r w:rsidRPr="00AD77EE">
        <w:rPr>
          <w:lang w:eastAsia="zh-CN"/>
        </w:rPr>
        <w:t xml:space="preserve">, </w:t>
      </w:r>
      <w:r>
        <w:rPr>
          <w:lang w:eastAsia="zh-CN"/>
        </w:rPr>
        <w:t xml:space="preserve">but </w:t>
      </w:r>
    </w:p>
    <w:p w14:paraId="024AD203" w14:textId="77777777" w:rsidR="00801748" w:rsidRPr="00AD77EE" w:rsidRDefault="00801748" w:rsidP="00801748">
      <w:pPr>
        <w:pStyle w:val="B1"/>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e not-at-cell edge criterion.</w:t>
      </w:r>
    </w:p>
    <w:p w14:paraId="0B6766AE" w14:textId="073A7E58" w:rsidR="00801748" w:rsidRDefault="00801748" w:rsidP="00801748">
      <w:pPr>
        <w:rPr>
          <w:noProof/>
        </w:rPr>
      </w:pPr>
      <w:ins w:id="185" w:author="CATT" w:date="2020-08-07T11:14:00Z">
        <w:r>
          <w:rPr>
            <w:lang w:eastAsia="zh-CN"/>
          </w:rPr>
          <w:t>W</w:t>
        </w:r>
        <w:r w:rsidRPr="00C33767">
          <w:rPr>
            <w:lang w:eastAsia="zh-CN"/>
          </w:rPr>
          <w:t xml:space="preserve">hen </w:t>
        </w:r>
        <w:proofErr w:type="spellStart"/>
        <w:r w:rsidRPr="00A41B58">
          <w:t>Srxlev</w:t>
        </w:r>
        <w:proofErr w:type="spellEnd"/>
        <w:r w:rsidRPr="00A41B58">
          <w:t xml:space="preserve"> </w:t>
        </w:r>
        <w:r>
          <w:rPr>
            <w:rFonts w:ascii="Arial" w:hAnsi="Arial" w:cs="Arial"/>
          </w:rPr>
          <w:t>≤</w:t>
        </w:r>
        <w:r>
          <w:rPr>
            <w:rFonts w:ascii="Arial" w:hAnsi="Arial" w:cs="Arial" w:hint="eastAsia"/>
            <w:lang w:eastAsia="zh-CN"/>
          </w:rPr>
          <w:t xml:space="preserve"> </w:t>
        </w:r>
        <w:proofErr w:type="spellStart"/>
        <w:r w:rsidRPr="00A41B58">
          <w:t>S</w:t>
        </w:r>
        <w:r w:rsidRPr="00A41B58">
          <w:rPr>
            <w:vertAlign w:val="subscript"/>
          </w:rPr>
          <w:t>nonIntraSearchP</w:t>
        </w:r>
        <w:proofErr w:type="spellEnd"/>
        <w:r w:rsidRPr="00A41B58">
          <w:t xml:space="preserve"> </w:t>
        </w:r>
        <w:r>
          <w:rPr>
            <w:rFonts w:hint="eastAsia"/>
            <w:lang w:eastAsia="zh-CN"/>
          </w:rPr>
          <w:t>or</w:t>
        </w:r>
        <w:r w:rsidRPr="00A41B58">
          <w:t xml:space="preserve"> </w:t>
        </w:r>
        <w:proofErr w:type="spellStart"/>
        <w:r w:rsidRPr="00A41B58">
          <w:t>Squal</w:t>
        </w:r>
        <w:proofErr w:type="spellEnd"/>
        <w:r w:rsidRPr="00A41B58">
          <w:t xml:space="preserve"> </w:t>
        </w:r>
        <w:r>
          <w:rPr>
            <w:rFonts w:ascii="Arial" w:hAnsi="Arial" w:cs="Arial"/>
          </w:rPr>
          <w:t>≤</w:t>
        </w:r>
        <w:r>
          <w:rPr>
            <w:rFonts w:ascii="Arial" w:hAnsi="Arial" w:cs="Arial" w:hint="eastAsia"/>
            <w:lang w:eastAsia="zh-CN"/>
          </w:rPr>
          <w:t xml:space="preserve"> </w:t>
        </w:r>
        <w:proofErr w:type="spellStart"/>
        <w:r w:rsidRPr="00A41B58">
          <w:t>S</w:t>
        </w:r>
        <w:r w:rsidRPr="00EC47A7">
          <w:rPr>
            <w:vertAlign w:val="subscript"/>
          </w:rPr>
          <w:t>nonIntraSearchQ</w:t>
        </w:r>
        <w:proofErr w:type="spellEnd"/>
        <w:r w:rsidRPr="00C33767">
          <w:rPr>
            <w:noProof/>
          </w:rPr>
          <w:t xml:space="preserve"> </w:t>
        </w:r>
        <w:r w:rsidRPr="00A41B58">
          <w:rPr>
            <w:noProof/>
          </w:rPr>
          <w:t>then</w:t>
        </w:r>
        <w:r w:rsidRPr="0089796C">
          <w:rPr>
            <w:noProof/>
          </w:rPr>
          <w:t xml:space="preserve"> </w:t>
        </w:r>
        <w:r>
          <w:rPr>
            <w:rFonts w:hint="eastAsia"/>
            <w:noProof/>
            <w:lang w:eastAsia="zh-CN"/>
          </w:rPr>
          <w:t>t</w:t>
        </w:r>
      </w:ins>
      <w:del w:id="186" w:author="CATT" w:date="2020-08-07T11:14:00Z">
        <w:r w:rsidRPr="0089796C" w:rsidDel="00801748">
          <w:rPr>
            <w:noProof/>
          </w:rPr>
          <w:delText>T</w:delText>
        </w:r>
      </w:del>
      <w:r w:rsidRPr="0089796C">
        <w:rPr>
          <w:noProof/>
        </w:rPr>
        <w:t xml:space="preserve">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18DACD6C" w14:textId="77777777" w:rsidR="00801748" w:rsidRDefault="00801748" w:rsidP="00801748">
      <w:pPr>
        <w:pStyle w:val="B1"/>
      </w:pPr>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r>
        <w:t>4.2.2.11.3</w:t>
      </w:r>
      <w:r w:rsidRPr="00AD77EE">
        <w:t>-1.</w:t>
      </w:r>
    </w:p>
    <w:p w14:paraId="1D077926" w14:textId="77777777" w:rsidR="00801748" w:rsidRDefault="00801748" w:rsidP="00801748">
      <w:pPr>
        <w:pStyle w:val="B1"/>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r>
        <w:t>4.2.2.11.3</w:t>
      </w:r>
      <w:r w:rsidRPr="00AD77EE">
        <w:t>-1.</w:t>
      </w:r>
    </w:p>
    <w:p w14:paraId="42BF77FD" w14:textId="77777777" w:rsidR="00801748" w:rsidRPr="009449C0" w:rsidRDefault="00801748" w:rsidP="00801748">
      <w:pPr>
        <w:pStyle w:val="B1"/>
      </w:pPr>
      <w:r w:rsidRPr="00D56527">
        <w:t>-</w:t>
      </w:r>
      <w:r w:rsidRPr="00D56527">
        <w:tab/>
      </w:r>
      <w:proofErr w:type="spellStart"/>
      <w:r w:rsidRPr="000D108A">
        <w:rPr>
          <w:rFonts w:cs="v4.2.0"/>
        </w:rPr>
        <w:t>T</w:t>
      </w:r>
      <w:r w:rsidRPr="000D108A">
        <w:rPr>
          <w:rFonts w:cs="v4.2.0"/>
          <w:vertAlign w:val="subscript"/>
        </w:rPr>
        <w:t>evaluate</w:t>
      </w:r>
      <w:proofErr w:type="gramStart"/>
      <w:r w:rsidRPr="000D108A">
        <w:rPr>
          <w:rFonts w:cs="v4.2.0"/>
          <w:vertAlign w:val="subscript"/>
        </w:rPr>
        <w:t>,EUTRAN</w:t>
      </w:r>
      <w:proofErr w:type="spellEnd"/>
      <w:proofErr w:type="gramEnd"/>
      <w:r w:rsidRPr="000D108A">
        <w:rPr>
          <w:rFonts w:cs="v4.2.0"/>
          <w:vertAlign w:val="subscript"/>
        </w:rPr>
        <w:t xml:space="preserve"> </w:t>
      </w:r>
      <w:r w:rsidRPr="000D108A">
        <w:t xml:space="preserve">as specified in Table </w:t>
      </w:r>
      <w:r>
        <w:t>4.2.2.11</w:t>
      </w:r>
      <w:r w:rsidRPr="000D108A">
        <w:t>.3</w:t>
      </w:r>
      <w:r w:rsidRPr="009449C0">
        <w:t>-1.</w:t>
      </w:r>
    </w:p>
    <w:p w14:paraId="466B0A8D" w14:textId="77777777" w:rsidR="00801748" w:rsidRPr="00D56527" w:rsidRDefault="00801748" w:rsidP="00801748">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proofErr w:type="spellStart"/>
      <w:r w:rsidRPr="00CF075A">
        <w:t>T</w:t>
      </w:r>
      <w:r w:rsidRPr="002A0573">
        <w:rPr>
          <w:vertAlign w:val="subscript"/>
        </w:rPr>
        <w:t>detect</w:t>
      </w:r>
      <w:proofErr w:type="gramStart"/>
      <w:r w:rsidRPr="002A0573">
        <w:rPr>
          <w:vertAlign w:val="subscript"/>
        </w:rPr>
        <w:t>,</w:t>
      </w:r>
      <w:r w:rsidRPr="002A0573">
        <w:rPr>
          <w:vertAlign w:val="subscript"/>
          <w:lang w:eastAsia="zh-CN"/>
        </w:rPr>
        <w:t>E</w:t>
      </w:r>
      <w:r w:rsidRPr="00D56527">
        <w:rPr>
          <w:vertAlign w:val="subscript"/>
        </w:rPr>
        <w:t>UTRAN</w:t>
      </w:r>
      <w:proofErr w:type="spellEnd"/>
      <w:proofErr w:type="gramEnd"/>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proofErr w:type="spellEnd"/>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7" w:author="CATT" w:date="2020-08-07T11:19:00Z">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66"/>
        <w:gridCol w:w="2406"/>
        <w:gridCol w:w="2546"/>
        <w:gridCol w:w="2552"/>
        <w:tblGridChange w:id="188">
          <w:tblGrid>
            <w:gridCol w:w="774"/>
            <w:gridCol w:w="1534"/>
            <w:gridCol w:w="1674"/>
            <w:gridCol w:w="2114"/>
          </w:tblGrid>
        </w:tblGridChange>
      </w:tblGrid>
      <w:tr w:rsidR="00801748" w:rsidRPr="00D56527" w14:paraId="327942C7" w14:textId="77777777" w:rsidTr="00801748">
        <w:trPr>
          <w:cantSplit/>
          <w:jc w:val="center"/>
          <w:trPrChange w:id="189" w:author="CATT" w:date="2020-08-07T11:19: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90" w:author="CATT" w:date="2020-08-07T11:19:00Z">
              <w:tcPr>
                <w:tcW w:w="635" w:type="pct"/>
                <w:tcBorders>
                  <w:top w:val="single" w:sz="4" w:space="0" w:color="auto"/>
                  <w:left w:val="single" w:sz="4" w:space="0" w:color="auto"/>
                  <w:bottom w:val="single" w:sz="4" w:space="0" w:color="auto"/>
                  <w:right w:val="single" w:sz="4" w:space="0" w:color="auto"/>
                </w:tcBorders>
                <w:hideMark/>
              </w:tcPr>
            </w:tcPrChange>
          </w:tcPr>
          <w:p w14:paraId="13809918" w14:textId="77777777" w:rsidR="00801748" w:rsidRPr="00D56527" w:rsidRDefault="00801748" w:rsidP="00E2325F">
            <w:pPr>
              <w:pStyle w:val="TAH"/>
              <w:rPr>
                <w:rFonts w:cs="Arial"/>
                <w:snapToGrid w:val="0"/>
              </w:rPr>
            </w:pPr>
            <w:r w:rsidRPr="00D56527">
              <w:t>DRX cycle length [s]</w:t>
            </w:r>
          </w:p>
        </w:tc>
        <w:tc>
          <w:tcPr>
            <w:tcW w:w="0" w:type="auto"/>
            <w:tcBorders>
              <w:top w:val="single" w:sz="4" w:space="0" w:color="auto"/>
              <w:left w:val="single" w:sz="4" w:space="0" w:color="auto"/>
              <w:bottom w:val="single" w:sz="4" w:space="0" w:color="auto"/>
              <w:right w:val="single" w:sz="4" w:space="0" w:color="auto"/>
            </w:tcBorders>
            <w:hideMark/>
            <w:tcPrChange w:id="191" w:author="CATT" w:date="2020-08-07T11:19:00Z">
              <w:tcPr>
                <w:tcW w:w="1258" w:type="pct"/>
                <w:tcBorders>
                  <w:top w:val="single" w:sz="4" w:space="0" w:color="auto"/>
                  <w:left w:val="single" w:sz="4" w:space="0" w:color="auto"/>
                  <w:bottom w:val="single" w:sz="4" w:space="0" w:color="auto"/>
                  <w:right w:val="single" w:sz="4" w:space="0" w:color="auto"/>
                </w:tcBorders>
                <w:hideMark/>
              </w:tcPr>
            </w:tcPrChange>
          </w:tcPr>
          <w:p w14:paraId="477DE757" w14:textId="77777777" w:rsidR="00801748" w:rsidRPr="00D56527" w:rsidRDefault="00801748" w:rsidP="00E2325F">
            <w:pPr>
              <w:pStyle w:val="TAH"/>
              <w:rPr>
                <w:rFonts w:cs="Arial"/>
              </w:rPr>
            </w:pPr>
            <w:proofErr w:type="spellStart"/>
            <w:r w:rsidRPr="00D56527">
              <w:t>T</w:t>
            </w:r>
            <w:r w:rsidRPr="00D56527">
              <w:rPr>
                <w:vertAlign w:val="subscript"/>
              </w:rPr>
              <w:t>detect,EUTRAN</w:t>
            </w:r>
            <w:proofErr w:type="spellEnd"/>
            <w:r w:rsidRPr="00D5652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Change w:id="192" w:author="CATT" w:date="2020-08-07T11:19:00Z">
              <w:tcPr>
                <w:tcW w:w="1373" w:type="pct"/>
                <w:tcBorders>
                  <w:top w:val="single" w:sz="4" w:space="0" w:color="auto"/>
                  <w:left w:val="single" w:sz="4" w:space="0" w:color="auto"/>
                  <w:bottom w:val="single" w:sz="4" w:space="0" w:color="auto"/>
                  <w:right w:val="single" w:sz="4" w:space="0" w:color="auto"/>
                </w:tcBorders>
                <w:hideMark/>
              </w:tcPr>
            </w:tcPrChange>
          </w:tcPr>
          <w:p w14:paraId="4420C23B" w14:textId="77777777" w:rsidR="00801748" w:rsidRPr="00D56527" w:rsidRDefault="00801748" w:rsidP="00E2325F">
            <w:pPr>
              <w:pStyle w:val="TAH"/>
              <w:rPr>
                <w:rFonts w:cs="Arial"/>
                <w:snapToGrid w:val="0"/>
              </w:rPr>
            </w:pPr>
            <w:proofErr w:type="spellStart"/>
            <w:r w:rsidRPr="00D56527">
              <w:t>T</w:t>
            </w:r>
            <w:r w:rsidRPr="00D56527">
              <w:rPr>
                <w:vertAlign w:val="subscript"/>
              </w:rPr>
              <w:t>measure,EUTRAN</w:t>
            </w:r>
            <w:proofErr w:type="spellEnd"/>
            <w:r w:rsidRPr="00D56527">
              <w:t xml:space="preserve"> [s] (number of DRX cycles)</w:t>
            </w:r>
          </w:p>
        </w:tc>
        <w:tc>
          <w:tcPr>
            <w:tcW w:w="2552" w:type="dxa"/>
            <w:tcBorders>
              <w:top w:val="single" w:sz="4" w:space="0" w:color="auto"/>
              <w:left w:val="single" w:sz="4" w:space="0" w:color="auto"/>
              <w:bottom w:val="single" w:sz="4" w:space="0" w:color="auto"/>
              <w:right w:val="single" w:sz="4" w:space="0" w:color="auto"/>
            </w:tcBorders>
            <w:hideMark/>
            <w:tcPrChange w:id="193" w:author="CATT" w:date="2020-08-07T11:19:00Z">
              <w:tcPr>
                <w:tcW w:w="1734" w:type="pct"/>
                <w:tcBorders>
                  <w:top w:val="single" w:sz="4" w:space="0" w:color="auto"/>
                  <w:left w:val="single" w:sz="4" w:space="0" w:color="auto"/>
                  <w:bottom w:val="single" w:sz="4" w:space="0" w:color="auto"/>
                  <w:right w:val="single" w:sz="4" w:space="0" w:color="auto"/>
                </w:tcBorders>
                <w:hideMark/>
              </w:tcPr>
            </w:tcPrChange>
          </w:tcPr>
          <w:p w14:paraId="37C8322B" w14:textId="77777777" w:rsidR="00801748" w:rsidRPr="00D56527" w:rsidRDefault="00801748" w:rsidP="00E2325F">
            <w:pPr>
              <w:pStyle w:val="TAH"/>
              <w:rPr>
                <w:rFonts w:cs="Arial"/>
                <w:vertAlign w:val="subscript"/>
                <w:lang w:eastAsia="zh-CN"/>
              </w:rPr>
            </w:pPr>
            <w:proofErr w:type="spellStart"/>
            <w:r w:rsidRPr="00D56527">
              <w:t>T</w:t>
            </w:r>
            <w:r w:rsidRPr="00D56527">
              <w:rPr>
                <w:vertAlign w:val="subscript"/>
              </w:rPr>
              <w:t>evaluate,EUTRAN</w:t>
            </w:r>
            <w:proofErr w:type="spellEnd"/>
          </w:p>
          <w:p w14:paraId="16396235" w14:textId="77777777" w:rsidR="00801748" w:rsidRPr="00D56527" w:rsidRDefault="00801748" w:rsidP="00E2325F">
            <w:pPr>
              <w:pStyle w:val="TAH"/>
              <w:rPr>
                <w:rFonts w:cs="Arial"/>
              </w:rPr>
            </w:pPr>
            <w:r w:rsidRPr="00D56527">
              <w:rPr>
                <w:rFonts w:cs="Arial"/>
              </w:rPr>
              <w:t>[s] (number of DRX cycles)</w:t>
            </w:r>
          </w:p>
        </w:tc>
      </w:tr>
      <w:tr w:rsidR="00801748" w:rsidRPr="00D56527" w14:paraId="739EE2F6" w14:textId="77777777" w:rsidTr="00801748">
        <w:trPr>
          <w:cantSplit/>
          <w:jc w:val="center"/>
          <w:trPrChange w:id="194" w:author="CATT" w:date="2020-08-07T11:19: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95" w:author="CATT" w:date="2020-08-07T11:19:00Z">
              <w:tcPr>
                <w:tcW w:w="635" w:type="pct"/>
                <w:tcBorders>
                  <w:top w:val="single" w:sz="4" w:space="0" w:color="auto"/>
                  <w:left w:val="single" w:sz="4" w:space="0" w:color="auto"/>
                  <w:bottom w:val="single" w:sz="4" w:space="0" w:color="auto"/>
                  <w:right w:val="single" w:sz="4" w:space="0" w:color="auto"/>
                </w:tcBorders>
                <w:hideMark/>
              </w:tcPr>
            </w:tcPrChange>
          </w:tcPr>
          <w:p w14:paraId="7103969F" w14:textId="77777777" w:rsidR="00801748" w:rsidRPr="00D56527" w:rsidRDefault="00801748" w:rsidP="00E2325F">
            <w:pPr>
              <w:pStyle w:val="TAC"/>
              <w:rPr>
                <w:snapToGrid w:val="0"/>
              </w:rPr>
            </w:pPr>
            <w:r w:rsidRPr="00D56527">
              <w:t>0.32</w:t>
            </w:r>
          </w:p>
        </w:tc>
        <w:tc>
          <w:tcPr>
            <w:tcW w:w="0" w:type="auto"/>
            <w:tcBorders>
              <w:top w:val="single" w:sz="4" w:space="0" w:color="auto"/>
              <w:left w:val="single" w:sz="4" w:space="0" w:color="auto"/>
              <w:bottom w:val="single" w:sz="4" w:space="0" w:color="auto"/>
              <w:right w:val="single" w:sz="4" w:space="0" w:color="auto"/>
            </w:tcBorders>
            <w:hideMark/>
            <w:tcPrChange w:id="196" w:author="CATT" w:date="2020-08-07T11:19:00Z">
              <w:tcPr>
                <w:tcW w:w="1258" w:type="pct"/>
                <w:tcBorders>
                  <w:top w:val="single" w:sz="4" w:space="0" w:color="auto"/>
                  <w:left w:val="single" w:sz="4" w:space="0" w:color="auto"/>
                  <w:bottom w:val="single" w:sz="4" w:space="0" w:color="auto"/>
                  <w:right w:val="single" w:sz="4" w:space="0" w:color="auto"/>
                </w:tcBorders>
                <w:hideMark/>
              </w:tcPr>
            </w:tcPrChange>
          </w:tcPr>
          <w:p w14:paraId="31B632CC" w14:textId="77777777" w:rsidR="00801748" w:rsidRPr="000D108A" w:rsidRDefault="00801748" w:rsidP="00E2325F">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0" w:type="auto"/>
            <w:tcBorders>
              <w:top w:val="single" w:sz="4" w:space="0" w:color="auto"/>
              <w:left w:val="single" w:sz="4" w:space="0" w:color="auto"/>
              <w:bottom w:val="single" w:sz="4" w:space="0" w:color="auto"/>
              <w:right w:val="single" w:sz="4" w:space="0" w:color="auto"/>
            </w:tcBorders>
            <w:hideMark/>
            <w:tcPrChange w:id="197" w:author="CATT" w:date="2020-08-07T11:19:00Z">
              <w:tcPr>
                <w:tcW w:w="1373" w:type="pct"/>
                <w:tcBorders>
                  <w:top w:val="single" w:sz="4" w:space="0" w:color="auto"/>
                  <w:left w:val="single" w:sz="4" w:space="0" w:color="auto"/>
                  <w:bottom w:val="single" w:sz="4" w:space="0" w:color="auto"/>
                  <w:right w:val="single" w:sz="4" w:space="0" w:color="auto"/>
                </w:tcBorders>
                <w:hideMark/>
              </w:tcPr>
            </w:tcPrChange>
          </w:tcPr>
          <w:p w14:paraId="35C77847" w14:textId="77777777" w:rsidR="00801748" w:rsidRPr="000D108A" w:rsidRDefault="00801748" w:rsidP="00E2325F">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2552" w:type="dxa"/>
            <w:tcBorders>
              <w:top w:val="single" w:sz="4" w:space="0" w:color="auto"/>
              <w:left w:val="single" w:sz="4" w:space="0" w:color="auto"/>
              <w:bottom w:val="single" w:sz="4" w:space="0" w:color="auto"/>
              <w:right w:val="single" w:sz="4" w:space="0" w:color="auto"/>
            </w:tcBorders>
            <w:hideMark/>
            <w:tcPrChange w:id="198" w:author="CATT" w:date="2020-08-07T11:19:00Z">
              <w:tcPr>
                <w:tcW w:w="1734" w:type="pct"/>
                <w:tcBorders>
                  <w:top w:val="single" w:sz="4" w:space="0" w:color="auto"/>
                  <w:left w:val="single" w:sz="4" w:space="0" w:color="auto"/>
                  <w:bottom w:val="single" w:sz="4" w:space="0" w:color="auto"/>
                  <w:right w:val="single" w:sz="4" w:space="0" w:color="auto"/>
                </w:tcBorders>
                <w:hideMark/>
              </w:tcPr>
            </w:tcPrChange>
          </w:tcPr>
          <w:p w14:paraId="405E102A" w14:textId="77777777" w:rsidR="00801748" w:rsidRPr="000D108A" w:rsidRDefault="00801748" w:rsidP="00E2325F">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801748" w:rsidRPr="00D56527" w14:paraId="22D5F9CB" w14:textId="77777777" w:rsidTr="00801748">
        <w:trPr>
          <w:cantSplit/>
          <w:jc w:val="center"/>
          <w:trPrChange w:id="199" w:author="CATT" w:date="2020-08-07T11:19: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00" w:author="CATT" w:date="2020-08-07T11:19:00Z">
              <w:tcPr>
                <w:tcW w:w="635" w:type="pct"/>
                <w:tcBorders>
                  <w:top w:val="single" w:sz="4" w:space="0" w:color="auto"/>
                  <w:left w:val="single" w:sz="4" w:space="0" w:color="auto"/>
                  <w:bottom w:val="single" w:sz="4" w:space="0" w:color="auto"/>
                  <w:right w:val="single" w:sz="4" w:space="0" w:color="auto"/>
                </w:tcBorders>
                <w:hideMark/>
              </w:tcPr>
            </w:tcPrChange>
          </w:tcPr>
          <w:p w14:paraId="3175F10D" w14:textId="77777777" w:rsidR="00801748" w:rsidRPr="00D56527" w:rsidRDefault="00801748" w:rsidP="00E2325F">
            <w:pPr>
              <w:pStyle w:val="TAC"/>
              <w:rPr>
                <w:snapToGrid w:val="0"/>
              </w:rPr>
            </w:pPr>
            <w:r w:rsidRPr="00D56527">
              <w:t>0.64</w:t>
            </w:r>
          </w:p>
        </w:tc>
        <w:tc>
          <w:tcPr>
            <w:tcW w:w="0" w:type="auto"/>
            <w:tcBorders>
              <w:top w:val="single" w:sz="4" w:space="0" w:color="auto"/>
              <w:left w:val="single" w:sz="4" w:space="0" w:color="auto"/>
              <w:bottom w:val="single" w:sz="4" w:space="0" w:color="auto"/>
              <w:right w:val="single" w:sz="4" w:space="0" w:color="auto"/>
            </w:tcBorders>
            <w:hideMark/>
            <w:tcPrChange w:id="201" w:author="CATT" w:date="2020-08-07T11:19:00Z">
              <w:tcPr>
                <w:tcW w:w="1258" w:type="pct"/>
                <w:tcBorders>
                  <w:top w:val="single" w:sz="4" w:space="0" w:color="auto"/>
                  <w:left w:val="single" w:sz="4" w:space="0" w:color="auto"/>
                  <w:bottom w:val="single" w:sz="4" w:space="0" w:color="auto"/>
                  <w:right w:val="single" w:sz="4" w:space="0" w:color="auto"/>
                </w:tcBorders>
                <w:hideMark/>
              </w:tcPr>
            </w:tcPrChange>
          </w:tcPr>
          <w:p w14:paraId="14AD58F7" w14:textId="77777777" w:rsidR="00801748" w:rsidRPr="000D108A" w:rsidRDefault="00801748" w:rsidP="00E2325F">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0" w:type="auto"/>
            <w:tcBorders>
              <w:top w:val="single" w:sz="4" w:space="0" w:color="auto"/>
              <w:left w:val="single" w:sz="4" w:space="0" w:color="auto"/>
              <w:bottom w:val="single" w:sz="4" w:space="0" w:color="auto"/>
              <w:right w:val="single" w:sz="4" w:space="0" w:color="auto"/>
            </w:tcBorders>
            <w:hideMark/>
            <w:tcPrChange w:id="202" w:author="CATT" w:date="2020-08-07T11:19:00Z">
              <w:tcPr>
                <w:tcW w:w="1373" w:type="pct"/>
                <w:tcBorders>
                  <w:top w:val="single" w:sz="4" w:space="0" w:color="auto"/>
                  <w:left w:val="single" w:sz="4" w:space="0" w:color="auto"/>
                  <w:bottom w:val="single" w:sz="4" w:space="0" w:color="auto"/>
                  <w:right w:val="single" w:sz="4" w:space="0" w:color="auto"/>
                </w:tcBorders>
                <w:hideMark/>
              </w:tcPr>
            </w:tcPrChange>
          </w:tcPr>
          <w:p w14:paraId="593ABC05" w14:textId="77777777" w:rsidR="00801748" w:rsidRPr="000D108A" w:rsidRDefault="00801748" w:rsidP="00E2325F">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2552" w:type="dxa"/>
            <w:tcBorders>
              <w:top w:val="single" w:sz="4" w:space="0" w:color="auto"/>
              <w:left w:val="single" w:sz="4" w:space="0" w:color="auto"/>
              <w:bottom w:val="single" w:sz="4" w:space="0" w:color="auto"/>
              <w:right w:val="single" w:sz="4" w:space="0" w:color="auto"/>
            </w:tcBorders>
            <w:hideMark/>
            <w:tcPrChange w:id="203" w:author="CATT" w:date="2020-08-07T11:19:00Z">
              <w:tcPr>
                <w:tcW w:w="1734" w:type="pct"/>
                <w:tcBorders>
                  <w:top w:val="single" w:sz="4" w:space="0" w:color="auto"/>
                  <w:left w:val="single" w:sz="4" w:space="0" w:color="auto"/>
                  <w:bottom w:val="single" w:sz="4" w:space="0" w:color="auto"/>
                  <w:right w:val="single" w:sz="4" w:space="0" w:color="auto"/>
                </w:tcBorders>
                <w:hideMark/>
              </w:tcPr>
            </w:tcPrChange>
          </w:tcPr>
          <w:p w14:paraId="3D4BDFD0" w14:textId="77777777" w:rsidR="00801748" w:rsidRPr="000D108A" w:rsidRDefault="00801748" w:rsidP="00E2325F">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801748" w:rsidRPr="00D56527" w14:paraId="02CD498E" w14:textId="77777777" w:rsidTr="00801748">
        <w:trPr>
          <w:cantSplit/>
          <w:jc w:val="center"/>
          <w:trPrChange w:id="204" w:author="CATT" w:date="2020-08-07T11:19: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05" w:author="CATT" w:date="2020-08-07T11:19:00Z">
              <w:tcPr>
                <w:tcW w:w="635" w:type="pct"/>
                <w:tcBorders>
                  <w:top w:val="single" w:sz="4" w:space="0" w:color="auto"/>
                  <w:left w:val="single" w:sz="4" w:space="0" w:color="auto"/>
                  <w:bottom w:val="single" w:sz="4" w:space="0" w:color="auto"/>
                  <w:right w:val="single" w:sz="4" w:space="0" w:color="auto"/>
                </w:tcBorders>
                <w:hideMark/>
              </w:tcPr>
            </w:tcPrChange>
          </w:tcPr>
          <w:p w14:paraId="05DCA250" w14:textId="77777777" w:rsidR="00801748" w:rsidRPr="00D56527" w:rsidRDefault="00801748" w:rsidP="00E2325F">
            <w:pPr>
              <w:pStyle w:val="TAC"/>
              <w:rPr>
                <w:snapToGrid w:val="0"/>
              </w:rPr>
            </w:pPr>
            <w:r w:rsidRPr="00D56527">
              <w:t>1.28</w:t>
            </w:r>
          </w:p>
        </w:tc>
        <w:tc>
          <w:tcPr>
            <w:tcW w:w="0" w:type="auto"/>
            <w:tcBorders>
              <w:top w:val="single" w:sz="4" w:space="0" w:color="auto"/>
              <w:left w:val="single" w:sz="4" w:space="0" w:color="auto"/>
              <w:bottom w:val="single" w:sz="4" w:space="0" w:color="auto"/>
              <w:right w:val="single" w:sz="4" w:space="0" w:color="auto"/>
            </w:tcBorders>
            <w:hideMark/>
            <w:tcPrChange w:id="206" w:author="CATT" w:date="2020-08-07T11:19:00Z">
              <w:tcPr>
                <w:tcW w:w="1258" w:type="pct"/>
                <w:tcBorders>
                  <w:top w:val="single" w:sz="4" w:space="0" w:color="auto"/>
                  <w:left w:val="single" w:sz="4" w:space="0" w:color="auto"/>
                  <w:bottom w:val="single" w:sz="4" w:space="0" w:color="auto"/>
                  <w:right w:val="single" w:sz="4" w:space="0" w:color="auto"/>
                </w:tcBorders>
                <w:hideMark/>
              </w:tcPr>
            </w:tcPrChange>
          </w:tcPr>
          <w:p w14:paraId="7C4B8810" w14:textId="77777777" w:rsidR="00801748" w:rsidRPr="000D108A" w:rsidRDefault="00801748" w:rsidP="00E2325F">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0" w:type="auto"/>
            <w:tcBorders>
              <w:top w:val="single" w:sz="4" w:space="0" w:color="auto"/>
              <w:left w:val="single" w:sz="4" w:space="0" w:color="auto"/>
              <w:bottom w:val="single" w:sz="4" w:space="0" w:color="auto"/>
              <w:right w:val="single" w:sz="4" w:space="0" w:color="auto"/>
            </w:tcBorders>
            <w:hideMark/>
            <w:tcPrChange w:id="207" w:author="CATT" w:date="2020-08-07T11:19:00Z">
              <w:tcPr>
                <w:tcW w:w="1373" w:type="pct"/>
                <w:tcBorders>
                  <w:top w:val="single" w:sz="4" w:space="0" w:color="auto"/>
                  <w:left w:val="single" w:sz="4" w:space="0" w:color="auto"/>
                  <w:bottom w:val="single" w:sz="4" w:space="0" w:color="auto"/>
                  <w:right w:val="single" w:sz="4" w:space="0" w:color="auto"/>
                </w:tcBorders>
                <w:hideMark/>
              </w:tcPr>
            </w:tcPrChange>
          </w:tcPr>
          <w:p w14:paraId="78AFC612" w14:textId="77777777" w:rsidR="00801748" w:rsidRPr="000D108A" w:rsidRDefault="00801748" w:rsidP="00E2325F">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2552" w:type="dxa"/>
            <w:tcBorders>
              <w:top w:val="single" w:sz="4" w:space="0" w:color="auto"/>
              <w:left w:val="single" w:sz="4" w:space="0" w:color="auto"/>
              <w:bottom w:val="single" w:sz="4" w:space="0" w:color="auto"/>
              <w:right w:val="single" w:sz="4" w:space="0" w:color="auto"/>
            </w:tcBorders>
            <w:hideMark/>
            <w:tcPrChange w:id="208" w:author="CATT" w:date="2020-08-07T11:19:00Z">
              <w:tcPr>
                <w:tcW w:w="1734" w:type="pct"/>
                <w:tcBorders>
                  <w:top w:val="single" w:sz="4" w:space="0" w:color="auto"/>
                  <w:left w:val="single" w:sz="4" w:space="0" w:color="auto"/>
                  <w:bottom w:val="single" w:sz="4" w:space="0" w:color="auto"/>
                  <w:right w:val="single" w:sz="4" w:space="0" w:color="auto"/>
                </w:tcBorders>
                <w:hideMark/>
              </w:tcPr>
            </w:tcPrChange>
          </w:tcPr>
          <w:p w14:paraId="0A4E8EE9" w14:textId="77777777" w:rsidR="00801748" w:rsidRPr="000D108A" w:rsidRDefault="00801748" w:rsidP="00E2325F">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801748" w:rsidRPr="00D56527" w14:paraId="145DB562" w14:textId="77777777" w:rsidTr="00801748">
        <w:trPr>
          <w:cantSplit/>
          <w:jc w:val="center"/>
          <w:trPrChange w:id="209" w:author="CATT" w:date="2020-08-07T11:19: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10" w:author="CATT" w:date="2020-08-07T11:19:00Z">
              <w:tcPr>
                <w:tcW w:w="635" w:type="pct"/>
                <w:tcBorders>
                  <w:top w:val="single" w:sz="4" w:space="0" w:color="auto"/>
                  <w:left w:val="single" w:sz="4" w:space="0" w:color="auto"/>
                  <w:bottom w:val="single" w:sz="4" w:space="0" w:color="auto"/>
                  <w:right w:val="single" w:sz="4" w:space="0" w:color="auto"/>
                </w:tcBorders>
                <w:hideMark/>
              </w:tcPr>
            </w:tcPrChange>
          </w:tcPr>
          <w:p w14:paraId="188B75F3" w14:textId="77777777" w:rsidR="00801748" w:rsidRPr="00D56527" w:rsidRDefault="00801748" w:rsidP="00E2325F">
            <w:pPr>
              <w:pStyle w:val="TAC"/>
              <w:rPr>
                <w:snapToGrid w:val="0"/>
              </w:rPr>
            </w:pPr>
            <w:r w:rsidRPr="00D56527">
              <w:t>2.56</w:t>
            </w:r>
          </w:p>
        </w:tc>
        <w:tc>
          <w:tcPr>
            <w:tcW w:w="0" w:type="auto"/>
            <w:tcBorders>
              <w:top w:val="single" w:sz="4" w:space="0" w:color="auto"/>
              <w:left w:val="single" w:sz="4" w:space="0" w:color="auto"/>
              <w:bottom w:val="single" w:sz="4" w:space="0" w:color="auto"/>
              <w:right w:val="single" w:sz="4" w:space="0" w:color="auto"/>
            </w:tcBorders>
            <w:hideMark/>
            <w:tcPrChange w:id="211" w:author="CATT" w:date="2020-08-07T11:19:00Z">
              <w:tcPr>
                <w:tcW w:w="1258" w:type="pct"/>
                <w:tcBorders>
                  <w:top w:val="single" w:sz="4" w:space="0" w:color="auto"/>
                  <w:left w:val="single" w:sz="4" w:space="0" w:color="auto"/>
                  <w:bottom w:val="single" w:sz="4" w:space="0" w:color="auto"/>
                  <w:right w:val="single" w:sz="4" w:space="0" w:color="auto"/>
                </w:tcBorders>
                <w:hideMark/>
              </w:tcPr>
            </w:tcPrChange>
          </w:tcPr>
          <w:p w14:paraId="3938A8F2" w14:textId="77777777" w:rsidR="00801748" w:rsidRPr="000D108A" w:rsidRDefault="00801748" w:rsidP="00E2325F">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0" w:type="auto"/>
            <w:tcBorders>
              <w:top w:val="single" w:sz="4" w:space="0" w:color="auto"/>
              <w:left w:val="single" w:sz="4" w:space="0" w:color="auto"/>
              <w:bottom w:val="single" w:sz="4" w:space="0" w:color="auto"/>
              <w:right w:val="single" w:sz="4" w:space="0" w:color="auto"/>
            </w:tcBorders>
            <w:hideMark/>
            <w:tcPrChange w:id="212" w:author="CATT" w:date="2020-08-07T11:19:00Z">
              <w:tcPr>
                <w:tcW w:w="1373" w:type="pct"/>
                <w:tcBorders>
                  <w:top w:val="single" w:sz="4" w:space="0" w:color="auto"/>
                  <w:left w:val="single" w:sz="4" w:space="0" w:color="auto"/>
                  <w:bottom w:val="single" w:sz="4" w:space="0" w:color="auto"/>
                  <w:right w:val="single" w:sz="4" w:space="0" w:color="auto"/>
                </w:tcBorders>
                <w:hideMark/>
              </w:tcPr>
            </w:tcPrChange>
          </w:tcPr>
          <w:p w14:paraId="4DB62933" w14:textId="77777777" w:rsidR="00801748" w:rsidRPr="000D108A" w:rsidRDefault="00801748" w:rsidP="00E2325F">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2552" w:type="dxa"/>
            <w:tcBorders>
              <w:top w:val="single" w:sz="4" w:space="0" w:color="auto"/>
              <w:left w:val="single" w:sz="4" w:space="0" w:color="auto"/>
              <w:bottom w:val="single" w:sz="4" w:space="0" w:color="auto"/>
              <w:right w:val="single" w:sz="4" w:space="0" w:color="auto"/>
            </w:tcBorders>
            <w:hideMark/>
            <w:tcPrChange w:id="213" w:author="CATT" w:date="2020-08-07T11:19:00Z">
              <w:tcPr>
                <w:tcW w:w="1734" w:type="pct"/>
                <w:tcBorders>
                  <w:top w:val="single" w:sz="4" w:space="0" w:color="auto"/>
                  <w:left w:val="single" w:sz="4" w:space="0" w:color="auto"/>
                  <w:bottom w:val="single" w:sz="4" w:space="0" w:color="auto"/>
                  <w:right w:val="single" w:sz="4" w:space="0" w:color="auto"/>
                </w:tcBorders>
                <w:hideMark/>
              </w:tcPr>
            </w:tcPrChange>
          </w:tcPr>
          <w:p w14:paraId="605768D6" w14:textId="77777777" w:rsidR="00801748" w:rsidRPr="000D108A" w:rsidRDefault="00801748" w:rsidP="00E2325F">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801748" w:rsidRPr="00885F53" w14:paraId="3CC07B3D" w14:textId="77777777" w:rsidTr="00801748">
        <w:trPr>
          <w:cantSplit/>
          <w:jc w:val="center"/>
          <w:trPrChange w:id="214" w:author="CATT" w:date="2020-08-07T11:19:00Z">
            <w:trPr>
              <w:cantSplit/>
              <w:jc w:val="center"/>
            </w:trPr>
          </w:trPrChange>
        </w:trPr>
        <w:tc>
          <w:tcPr>
            <w:tcW w:w="2552" w:type="dxa"/>
            <w:gridSpan w:val="4"/>
            <w:tcBorders>
              <w:top w:val="single" w:sz="4" w:space="0" w:color="auto"/>
              <w:left w:val="single" w:sz="4" w:space="0" w:color="auto"/>
              <w:bottom w:val="single" w:sz="4" w:space="0" w:color="auto"/>
              <w:right w:val="single" w:sz="4" w:space="0" w:color="auto"/>
            </w:tcBorders>
            <w:tcPrChange w:id="215" w:author="CATT" w:date="2020-08-07T11:19:00Z">
              <w:tcPr>
                <w:tcW w:w="5000" w:type="pct"/>
                <w:gridSpan w:val="4"/>
                <w:tcBorders>
                  <w:top w:val="single" w:sz="4" w:space="0" w:color="auto"/>
                  <w:left w:val="single" w:sz="4" w:space="0" w:color="auto"/>
                  <w:bottom w:val="single" w:sz="4" w:space="0" w:color="auto"/>
                  <w:right w:val="single" w:sz="4" w:space="0" w:color="auto"/>
                </w:tcBorders>
              </w:tcPr>
            </w:tcPrChange>
          </w:tcPr>
          <w:p w14:paraId="6A0429B2" w14:textId="77777777" w:rsidR="00801748" w:rsidRPr="00885F53" w:rsidRDefault="00801748" w:rsidP="00E2325F">
            <w:pPr>
              <w:pStyle w:val="TAN"/>
              <w:rPr>
                <w:rFonts w:cs="Arial"/>
              </w:rPr>
            </w:pPr>
            <w:r w:rsidRPr="00D56527">
              <w:rPr>
                <w:snapToGrid w:val="0"/>
                <w:lang w:eastAsia="zh-CN"/>
              </w:rPr>
              <w:t>Note 1:</w:t>
            </w:r>
            <w:r w:rsidRPr="00EC47A7">
              <w:rPr>
                <w:lang w:val="en-US"/>
              </w:rPr>
              <w:tab/>
            </w:r>
            <w:r w:rsidRPr="00D56527">
              <w:rPr>
                <w:snapToGrid w:val="0"/>
                <w:lang w:eastAsia="zh-CN"/>
              </w:rPr>
              <w:t>K1 = 3 is the measurement relaxation factor applicable for UE fulfilling the low mobility.</w:t>
            </w:r>
          </w:p>
        </w:tc>
      </w:tr>
    </w:tbl>
    <w:p w14:paraId="3F44AA61" w14:textId="77777777" w:rsidR="00801748" w:rsidRPr="00B00A5E" w:rsidRDefault="00801748" w:rsidP="00801748">
      <w:pPr>
        <w:rPr>
          <w:lang w:val="en-US" w:eastAsia="zh-CN"/>
        </w:rPr>
      </w:pPr>
    </w:p>
    <w:p w14:paraId="48490F33" w14:textId="77777777" w:rsidR="00801748" w:rsidRDefault="00801748" w:rsidP="00801748">
      <w:pPr>
        <w:pStyle w:val="5"/>
        <w:rPr>
          <w:lang w:val="en-US" w:eastAsia="zh-CN"/>
        </w:rPr>
      </w:pPr>
      <w:r>
        <w:rPr>
          <w:lang w:val="en-US" w:eastAsia="zh-CN"/>
        </w:rPr>
        <w:t>4.2.2.11.4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14:paraId="35D8E7B4" w14:textId="77777777" w:rsidR="00801748" w:rsidRDefault="00801748" w:rsidP="00801748">
      <w:pPr>
        <w:rPr>
          <w:lang w:eastAsia="zh-CN"/>
        </w:rPr>
      </w:pPr>
      <w:r w:rsidRPr="00885F53">
        <w:rPr>
          <w:lang w:val="en-US" w:eastAsia="zh-CN"/>
        </w:rPr>
        <w:t xml:space="preserve">This clause contains requirements </w:t>
      </w:r>
      <w:r>
        <w:rPr>
          <w:lang w:eastAsia="zh-CN"/>
        </w:rPr>
        <w:t xml:space="preserve">for measurements on </w:t>
      </w:r>
      <w:r>
        <w:rPr>
          <w:noProof/>
        </w:rPr>
        <w:t>inter-RAT E-UTRAN cells</w:t>
      </w:r>
      <w:r>
        <w:rPr>
          <w:lang w:eastAsia="zh-CN"/>
        </w:rPr>
        <w:t xml:space="preserve"> provided that:</w:t>
      </w:r>
    </w:p>
    <w:p w14:paraId="5D3DA580" w14:textId="77777777" w:rsidR="00801748" w:rsidRPr="00BE23A5" w:rsidRDefault="00801748" w:rsidP="00801748">
      <w:pPr>
        <w:pStyle w:val="B1"/>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210319C9" w14:textId="77777777" w:rsidR="00801748" w:rsidRPr="00AD77EE" w:rsidRDefault="00801748" w:rsidP="00801748">
      <w:pPr>
        <w:pStyle w:val="B1"/>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and </w:t>
      </w:r>
    </w:p>
    <w:p w14:paraId="0F00F848" w14:textId="77777777" w:rsidR="00801748" w:rsidRPr="00AD77EE" w:rsidRDefault="00801748" w:rsidP="00801748">
      <w:pPr>
        <w:pStyle w:val="B1"/>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6B732E25" w14:textId="77777777" w:rsidR="00801748" w:rsidRDefault="00801748" w:rsidP="00801748">
      <w:pPr>
        <w:rPr>
          <w:ins w:id="216" w:author="CATT" w:date="2020-08-07T11:16:00Z"/>
          <w:noProof/>
        </w:rPr>
      </w:pPr>
      <w:ins w:id="217" w:author="CATT" w:date="2020-08-07T11:16:00Z">
        <w:r>
          <w:rPr>
            <w:lang w:eastAsia="zh-CN"/>
          </w:rPr>
          <w:t>W</w:t>
        </w:r>
        <w:r w:rsidRPr="00C33767">
          <w:rPr>
            <w:lang w:eastAsia="zh-CN"/>
          </w:rPr>
          <w:t xml:space="preserve">hen </w:t>
        </w:r>
        <w:proofErr w:type="spellStart"/>
        <w:r w:rsidRPr="00A41B58">
          <w:t>Srxlev</w:t>
        </w:r>
        <w:proofErr w:type="spellEnd"/>
        <w:r w:rsidRPr="00A41B58">
          <w:t xml:space="preserve"> </w:t>
        </w:r>
        <w:r>
          <w:rPr>
            <w:rFonts w:ascii="Arial" w:hAnsi="Arial" w:cs="Arial"/>
          </w:rPr>
          <w:t>≤</w:t>
        </w:r>
        <w:r>
          <w:rPr>
            <w:rFonts w:ascii="Arial" w:hAnsi="Arial" w:cs="Arial" w:hint="eastAsia"/>
            <w:lang w:eastAsia="zh-CN"/>
          </w:rPr>
          <w:t xml:space="preserve"> </w:t>
        </w:r>
        <w:proofErr w:type="spellStart"/>
        <w:r w:rsidRPr="00A41B58">
          <w:t>S</w:t>
        </w:r>
        <w:r w:rsidRPr="00A41B58">
          <w:rPr>
            <w:vertAlign w:val="subscript"/>
          </w:rPr>
          <w:t>nonIntraSearchP</w:t>
        </w:r>
        <w:proofErr w:type="spellEnd"/>
        <w:r w:rsidRPr="00A41B58">
          <w:t xml:space="preserve"> </w:t>
        </w:r>
        <w:r>
          <w:rPr>
            <w:rFonts w:hint="eastAsia"/>
            <w:lang w:eastAsia="zh-CN"/>
          </w:rPr>
          <w:t>or</w:t>
        </w:r>
        <w:r w:rsidRPr="00A41B58">
          <w:t xml:space="preserve"> </w:t>
        </w:r>
        <w:proofErr w:type="spellStart"/>
        <w:r w:rsidRPr="00A41B58">
          <w:t>Squal</w:t>
        </w:r>
        <w:proofErr w:type="spellEnd"/>
        <w:r w:rsidRPr="00A41B58">
          <w:t xml:space="preserve"> </w:t>
        </w:r>
        <w:r>
          <w:rPr>
            <w:rFonts w:ascii="Arial" w:hAnsi="Arial" w:cs="Arial"/>
          </w:rPr>
          <w:t>≤</w:t>
        </w:r>
        <w:r>
          <w:rPr>
            <w:rFonts w:ascii="Arial" w:hAnsi="Arial" w:cs="Arial" w:hint="eastAsia"/>
            <w:lang w:eastAsia="zh-CN"/>
          </w:rPr>
          <w:t xml:space="preserve"> </w:t>
        </w:r>
        <w:proofErr w:type="spellStart"/>
        <w:r w:rsidRPr="00A41B58">
          <w:t>S</w:t>
        </w:r>
        <w:r w:rsidRPr="00EC47A7">
          <w:rPr>
            <w:vertAlign w:val="subscript"/>
          </w:rPr>
          <w:t>nonIntraSearchQ</w:t>
        </w:r>
        <w:proofErr w:type="spellEnd"/>
        <w:r w:rsidRPr="00C33767">
          <w:rPr>
            <w:noProof/>
          </w:rPr>
          <w:t xml:space="preserve"> </w:t>
        </w:r>
        <w:r w:rsidRPr="00A41B58">
          <w:rPr>
            <w:noProof/>
          </w:rPr>
          <w:t>then</w:t>
        </w:r>
        <w:r>
          <w:rPr>
            <w:rFonts w:hint="eastAsia"/>
            <w:noProof/>
            <w:lang w:eastAsia="zh-CN"/>
          </w:rPr>
          <w:t xml:space="preserve"> t</w:t>
        </w:r>
        <w:r w:rsidRPr="0089796C">
          <w:rPr>
            <w:noProof/>
          </w:rPr>
          <w:t xml:space="preserve">he requirements defined in clause </w:t>
        </w:r>
        <w:r>
          <w:t>4.2.2.3</w:t>
        </w:r>
        <w:r w:rsidRPr="0089796C">
          <w:t xml:space="preserve"> </w:t>
        </w:r>
        <w:r w:rsidRPr="0089796C">
          <w:rPr>
            <w:noProof/>
          </w:rPr>
          <w:t xml:space="preserve">apply for this section </w:t>
        </w:r>
        <w:r>
          <w:rPr>
            <w:noProof/>
          </w:rPr>
          <w:t>except that</w:t>
        </w:r>
        <w:r w:rsidRPr="0089796C">
          <w:rPr>
            <w:noProof/>
          </w:rPr>
          <w:t>:</w:t>
        </w:r>
      </w:ins>
    </w:p>
    <w:p w14:paraId="3CBE2A7E" w14:textId="77777777" w:rsidR="00801748" w:rsidRDefault="00801748" w:rsidP="00801748">
      <w:pPr>
        <w:pStyle w:val="B1"/>
        <w:rPr>
          <w:ins w:id="218" w:author="CATT" w:date="2020-08-07T11:16:00Z"/>
        </w:rPr>
      </w:pPr>
      <w:ins w:id="219" w:author="CATT" w:date="2020-08-07T11:16:00Z">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w:t>
        </w:r>
        <w:r w:rsidRPr="00885F53">
          <w:rPr>
            <w:vertAlign w:val="subscript"/>
          </w:rPr>
          <w:t>r</w:t>
        </w:r>
        <w:proofErr w:type="spellEnd"/>
        <w:r w:rsidRPr="00885F53">
          <w:rPr>
            <w:i/>
            <w:vertAlign w:val="subscript"/>
          </w:rPr>
          <w:t xml:space="preserve"> </w:t>
        </w:r>
        <w:r>
          <w:t xml:space="preserve">as specified in </w:t>
        </w:r>
        <w:r w:rsidRPr="00AD77EE">
          <w:t xml:space="preserve">Table </w:t>
        </w:r>
        <w:r>
          <w:t>4.2.2.1</w:t>
        </w:r>
        <w:r>
          <w:rPr>
            <w:rFonts w:hint="eastAsia"/>
            <w:lang w:eastAsia="zh-CN"/>
          </w:rPr>
          <w:t>1</w:t>
        </w:r>
        <w:r>
          <w:t>.</w:t>
        </w:r>
        <w:r>
          <w:rPr>
            <w:rFonts w:hint="eastAsia"/>
            <w:lang w:eastAsia="zh-CN"/>
          </w:rPr>
          <w:t>4</w:t>
        </w:r>
        <w:r w:rsidRPr="00AD77EE">
          <w:t>-1.</w:t>
        </w:r>
      </w:ins>
    </w:p>
    <w:p w14:paraId="6670F093" w14:textId="77777777" w:rsidR="00801748" w:rsidRDefault="00801748" w:rsidP="00801748">
      <w:pPr>
        <w:pStyle w:val="B1"/>
        <w:rPr>
          <w:ins w:id="220" w:author="CATT" w:date="2020-08-07T11:16:00Z"/>
        </w:rPr>
      </w:pPr>
      <w:ins w:id="221" w:author="CATT" w:date="2020-08-07T11:16:00Z">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w:t>
        </w:r>
        <w:r>
          <w:rPr>
            <w:rFonts w:hint="eastAsia"/>
            <w:lang w:eastAsia="zh-CN"/>
          </w:rPr>
          <w:t>1</w:t>
        </w:r>
        <w:r>
          <w:t>.</w:t>
        </w:r>
        <w:r>
          <w:rPr>
            <w:rFonts w:hint="eastAsia"/>
            <w:lang w:eastAsia="zh-CN"/>
          </w:rPr>
          <w:t>4</w:t>
        </w:r>
        <w:r w:rsidRPr="00AD77EE">
          <w:t>-1.</w:t>
        </w:r>
      </w:ins>
    </w:p>
    <w:p w14:paraId="15CA1836" w14:textId="77777777" w:rsidR="00801748" w:rsidRDefault="00801748" w:rsidP="00801748">
      <w:pPr>
        <w:pStyle w:val="B1"/>
        <w:rPr>
          <w:ins w:id="222" w:author="CATT" w:date="2020-08-07T11:16:00Z"/>
        </w:rPr>
      </w:pPr>
      <w:ins w:id="223" w:author="CATT" w:date="2020-08-07T11:16:00Z">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Pr>
            <w:rFonts w:cs="v4.2.0"/>
            <w:vertAlign w:val="subscript"/>
          </w:rPr>
          <w:t xml:space="preserve"> </w:t>
        </w:r>
        <w:r>
          <w:t xml:space="preserve">as specified in </w:t>
        </w:r>
        <w:r w:rsidRPr="00AD77EE">
          <w:t xml:space="preserve">Table </w:t>
        </w:r>
        <w:r>
          <w:t>4.2.2.1</w:t>
        </w:r>
        <w:r>
          <w:rPr>
            <w:rFonts w:hint="eastAsia"/>
            <w:lang w:eastAsia="zh-CN"/>
          </w:rPr>
          <w:t>1</w:t>
        </w:r>
        <w:r>
          <w:t>.</w:t>
        </w:r>
        <w:r>
          <w:rPr>
            <w:rFonts w:hint="eastAsia"/>
            <w:lang w:eastAsia="zh-CN"/>
          </w:rPr>
          <w:t>4</w:t>
        </w:r>
        <w:r w:rsidRPr="00AD77EE">
          <w:t>-1.</w:t>
        </w:r>
      </w:ins>
    </w:p>
    <w:p w14:paraId="3341A7D7" w14:textId="0F32A2F7" w:rsidR="00801748" w:rsidRDefault="00801748" w:rsidP="00801748">
      <w:del w:id="224" w:author="CATT" w:date="2020-08-07T11:17:00Z">
        <w:r w:rsidDel="00801748">
          <w:rPr>
            <w:lang w:eastAsia="zh-CN"/>
          </w:rPr>
          <w:delText>In this case th</w:delText>
        </w:r>
        <w:r w:rsidRPr="00F15959" w:rsidDel="00801748">
          <w:rPr>
            <w:lang w:eastAsia="zh-CN"/>
          </w:rPr>
          <w:delText>e UE</w:delText>
        </w:r>
        <w:r w:rsidDel="00801748">
          <w:rPr>
            <w:lang w:eastAsia="zh-CN"/>
          </w:rPr>
          <w:delText xml:space="preserve"> is not </w:delText>
        </w:r>
        <w:r w:rsidRPr="000D108A" w:rsidDel="00801748">
          <w:rPr>
            <w:lang w:eastAsia="zh-CN"/>
          </w:rPr>
          <w:delText xml:space="preserve">required to meet </w:delText>
        </w:r>
        <w:r w:rsidRPr="009449C0" w:rsidDel="00801748">
          <w:rPr>
            <w:rFonts w:cs="v4.2.0"/>
          </w:rPr>
          <w:delText>T</w:delText>
        </w:r>
        <w:r w:rsidRPr="009449C0" w:rsidDel="00801748">
          <w:rPr>
            <w:rFonts w:cs="v4.2.0"/>
            <w:vertAlign w:val="subscript"/>
          </w:rPr>
          <w:delText>detect,EUTRAN</w:delText>
        </w:r>
        <w:r w:rsidRPr="009449C0" w:rsidDel="00801748">
          <w:rPr>
            <w:rFonts w:ascii="Arial" w:hAnsi="Arial"/>
            <w:sz w:val="18"/>
          </w:rPr>
          <w:delText xml:space="preserve"> </w:delText>
        </w:r>
        <w:r w:rsidRPr="00CF075A" w:rsidDel="00801748">
          <w:rPr>
            <w:rFonts w:ascii="Arial" w:hAnsi="Arial"/>
            <w:sz w:val="18"/>
          </w:rPr>
          <w:delText xml:space="preserve">, </w:delText>
        </w:r>
        <w:r w:rsidRPr="00CF075A" w:rsidDel="00801748">
          <w:rPr>
            <w:rFonts w:cs="v4.2.0"/>
          </w:rPr>
          <w:delText>T</w:delText>
        </w:r>
        <w:r w:rsidRPr="00CF075A" w:rsidDel="00801748">
          <w:rPr>
            <w:rFonts w:cs="v4.2.0"/>
            <w:vertAlign w:val="subscript"/>
          </w:rPr>
          <w:delText>measure,EUTRAN</w:delText>
        </w:r>
        <w:r w:rsidRPr="002A0573" w:rsidDel="00801748">
          <w:rPr>
            <w:rFonts w:ascii="Arial" w:hAnsi="Arial"/>
            <w:sz w:val="18"/>
          </w:rPr>
          <w:delText xml:space="preserve">  and </w:delText>
        </w:r>
        <w:r w:rsidRPr="000D108A" w:rsidDel="00801748">
          <w:rPr>
            <w:rFonts w:ascii="Arial" w:hAnsi="Arial"/>
            <w:sz w:val="18"/>
          </w:rPr>
          <w:delText>T</w:delText>
        </w:r>
        <w:r w:rsidRPr="000D108A" w:rsidDel="00801748">
          <w:rPr>
            <w:rFonts w:ascii="Arial" w:hAnsi="Arial"/>
            <w:sz w:val="18"/>
            <w:vertAlign w:val="subscript"/>
          </w:rPr>
          <w:delText>detect,NR_Inter</w:delText>
        </w:r>
        <w:r w:rsidRPr="000D108A" w:rsidDel="00801748">
          <w:rPr>
            <w:vertAlign w:val="subscript"/>
          </w:rPr>
          <w:delText>,</w:delText>
        </w:r>
        <w:r w:rsidRPr="000D108A" w:rsidDel="00801748">
          <w:delText xml:space="preserve"> </w:delText>
        </w:r>
        <w:r w:rsidRPr="000D108A" w:rsidDel="00801748">
          <w:rPr>
            <w:rFonts w:ascii="Arial" w:hAnsi="Arial"/>
            <w:sz w:val="18"/>
          </w:rPr>
          <w:delText>T</w:delText>
        </w:r>
        <w:r w:rsidRPr="000D108A" w:rsidDel="00801748">
          <w:rPr>
            <w:rFonts w:ascii="Arial" w:hAnsi="Arial"/>
            <w:sz w:val="18"/>
            <w:vertAlign w:val="subscript"/>
          </w:rPr>
          <w:delText>measure,NR_Inter</w:delText>
        </w:r>
        <w:r w:rsidRPr="000D108A" w:rsidDel="00801748">
          <w:delText xml:space="preserve"> and </w:delText>
        </w:r>
        <w:r w:rsidRPr="000D108A" w:rsidDel="00801748">
          <w:rPr>
            <w:rFonts w:cs="v4.2.0"/>
          </w:rPr>
          <w:delText>T</w:delText>
        </w:r>
        <w:r w:rsidRPr="000D108A" w:rsidDel="00801748">
          <w:rPr>
            <w:rFonts w:cs="v4.2.0"/>
            <w:vertAlign w:val="subscript"/>
          </w:rPr>
          <w:delText>evaluate,EUTRAN</w:delText>
        </w:r>
        <w:r w:rsidRPr="000D108A" w:rsidDel="00801748">
          <w:rPr>
            <w:lang w:eastAsia="zh-CN"/>
          </w:rPr>
          <w:delText xml:space="preserve"> as defined in </w:delText>
        </w:r>
        <w:r w:rsidRPr="000D108A" w:rsidDel="00801748">
          <w:rPr>
            <w:snapToGrid w:val="0"/>
          </w:rPr>
          <w:delText>Table 4.2.2.5-1</w:delText>
        </w:r>
        <w:r w:rsidRPr="000D108A" w:rsidDel="00801748">
          <w:rPr>
            <w:lang w:eastAsia="zh-CN"/>
          </w:rPr>
          <w:delText xml:space="preserve">. </w:delText>
        </w:r>
      </w:del>
      <w:r w:rsidRPr="000D108A">
        <w:rPr>
          <w:lang w:eastAsia="zh-CN"/>
        </w:rPr>
        <w:t xml:space="preserve">When </w:t>
      </w:r>
      <w:proofErr w:type="spellStart"/>
      <w:r w:rsidRPr="000D108A">
        <w:t>Srxlev</w:t>
      </w:r>
      <w:proofErr w:type="spellEnd"/>
      <w:r w:rsidRPr="000D108A">
        <w:t xml:space="preserve"> &gt; </w:t>
      </w:r>
      <w:proofErr w:type="spellStart"/>
      <w:r w:rsidRPr="000D108A">
        <w:t>S</w:t>
      </w:r>
      <w:r w:rsidRPr="000D108A">
        <w:rPr>
          <w:vertAlign w:val="subscript"/>
        </w:rPr>
        <w:t>nonIntraSearchP</w:t>
      </w:r>
      <w:proofErr w:type="spellEnd"/>
      <w:r w:rsidRPr="000D108A">
        <w:t xml:space="preserve"> and </w:t>
      </w:r>
      <w:proofErr w:type="spellStart"/>
      <w:r w:rsidRPr="000D108A">
        <w:t>Squal</w:t>
      </w:r>
      <w:proofErr w:type="spellEnd"/>
      <w:r w:rsidRPr="000D108A">
        <w:t xml:space="preserve"> &gt; </w:t>
      </w:r>
      <w:proofErr w:type="spellStart"/>
      <w:r w:rsidRPr="000D108A">
        <w:t>S</w:t>
      </w:r>
      <w:r w:rsidRPr="000D108A">
        <w:rPr>
          <w:vertAlign w:val="subscript"/>
        </w:rPr>
        <w:t>nonIntraSearchQ</w:t>
      </w:r>
      <w:proofErr w:type="spellEnd"/>
      <w:r w:rsidRPr="000D108A">
        <w:t xml:space="preserve"> </w:t>
      </w:r>
      <w:del w:id="225" w:author="CATT" w:date="2020-08-07T11:17:00Z">
        <w:r w:rsidRPr="00734785" w:rsidDel="00801748">
          <w:delText xml:space="preserve">and the UE configured with </w:delText>
        </w:r>
        <w:r w:rsidRPr="00734785" w:rsidDel="00801748">
          <w:rPr>
            <w:i/>
            <w:iCs/>
            <w:noProof/>
          </w:rPr>
          <w:delText>highPriorityMeasRelax</w:delText>
        </w:r>
        <w:r w:rsidRPr="00734785" w:rsidDel="00801748">
          <w:rPr>
            <w:noProof/>
          </w:rPr>
          <w:delText xml:space="preserve"> [2]</w:delText>
        </w:r>
        <w:r w:rsidRPr="000D108A" w:rsidDel="00801748">
          <w:rPr>
            <w:noProof/>
          </w:rPr>
          <w:delText xml:space="preserve"> </w:delText>
        </w:r>
      </w:del>
      <w:r w:rsidRPr="000D108A">
        <w:rPr>
          <w:noProof/>
        </w:rPr>
        <w:t xml:space="preserve">then the </w:t>
      </w:r>
      <w:r w:rsidRPr="009449C0">
        <w:t>UE may choose not to search for or measure inter-</w:t>
      </w:r>
      <w:ins w:id="226" w:author="CATT" w:date="2020-08-07T11:17:00Z">
        <w:r>
          <w:rPr>
            <w:rFonts w:hint="eastAsia"/>
            <w:lang w:eastAsia="zh-CN"/>
          </w:rPr>
          <w:t xml:space="preserve">RAT E-UTRAN </w:t>
        </w:r>
      </w:ins>
      <w:r w:rsidRPr="009449C0">
        <w:t xml:space="preserve">frequency layers </w:t>
      </w:r>
      <w:ins w:id="227" w:author="CATT" w:date="2020-08-07T11:18:00Z">
        <w:r w:rsidRPr="00057F14">
          <w:t xml:space="preserve">with </w:t>
        </w:r>
        <w:r>
          <w:rPr>
            <w:rFonts w:hint="eastAsia"/>
            <w:lang w:eastAsia="zh-CN"/>
          </w:rPr>
          <w:t xml:space="preserve">a maximum </w:t>
        </w:r>
        <w:r w:rsidRPr="00057F14">
          <w:t>measurement time interval</w:t>
        </w:r>
        <w:r>
          <w:rPr>
            <w:rFonts w:hint="eastAsia"/>
            <w:lang w:eastAsia="zh-CN"/>
          </w:rPr>
          <w:t xml:space="preserve"> of 1 hour</w:t>
        </w:r>
      </w:ins>
      <w:del w:id="228" w:author="CATT" w:date="2020-08-07T11:18:00Z">
        <w:r w:rsidRPr="009449C0" w:rsidDel="00801748">
          <w:delText xml:space="preserve">of higher priority </w:delText>
        </w:r>
        <w:r w:rsidRPr="00734785" w:rsidDel="00801748">
          <w:delText>and inter-RAT carriers</w:delText>
        </w:r>
      </w:del>
      <w:r w:rsidRPr="000D108A">
        <w:t>.</w:t>
      </w:r>
    </w:p>
    <w:p w14:paraId="2BC44C18" w14:textId="77777777" w:rsidR="00801748" w:rsidRPr="00D56527" w:rsidRDefault="00801748" w:rsidP="00801748">
      <w:pPr>
        <w:pStyle w:val="TH"/>
        <w:rPr>
          <w:ins w:id="229" w:author="CATT" w:date="2020-08-07T11:18:00Z"/>
          <w:rFonts w:cs="v4.2.0"/>
          <w:vertAlign w:val="subscript"/>
          <w:lang w:eastAsia="zh-CN"/>
        </w:rPr>
      </w:pPr>
      <w:ins w:id="230" w:author="CATT" w:date="2020-08-07T11:18:00Z">
        <w:r w:rsidRPr="009449C0">
          <w:rPr>
            <w:snapToGrid w:val="0"/>
          </w:rPr>
          <w:lastRenderedPageBreak/>
          <w:t xml:space="preserve">Table </w:t>
        </w:r>
        <w:r>
          <w:rPr>
            <w:snapToGrid w:val="0"/>
          </w:rPr>
          <w:t>4.2.2.11</w:t>
        </w:r>
        <w:r w:rsidRPr="00CF075A">
          <w:rPr>
            <w:snapToGrid w:val="0"/>
          </w:rPr>
          <w:t>.</w:t>
        </w:r>
        <w:r>
          <w:rPr>
            <w:rFonts w:hint="eastAsia"/>
            <w:snapToGrid w:val="0"/>
            <w:lang w:eastAsia="zh-CN"/>
          </w:rPr>
          <w:t>4</w:t>
        </w:r>
        <w:r w:rsidRPr="00CF075A">
          <w:rPr>
            <w:snapToGrid w:val="0"/>
          </w:rPr>
          <w:t xml:space="preserve">-1: </w:t>
        </w:r>
        <w:proofErr w:type="spellStart"/>
        <w:r w:rsidRPr="00CF075A">
          <w:t>T</w:t>
        </w:r>
        <w:r w:rsidRPr="002A0573">
          <w:rPr>
            <w:vertAlign w:val="subscript"/>
          </w:rPr>
          <w:t>detect</w:t>
        </w:r>
        <w:proofErr w:type="gramStart"/>
        <w:r w:rsidRPr="002A0573">
          <w:rPr>
            <w:vertAlign w:val="subscript"/>
          </w:rPr>
          <w:t>,</w:t>
        </w:r>
        <w:r w:rsidRPr="002A0573">
          <w:rPr>
            <w:vertAlign w:val="subscript"/>
            <w:lang w:eastAsia="zh-CN"/>
          </w:rPr>
          <w:t>E</w:t>
        </w:r>
        <w:r w:rsidRPr="00D56527">
          <w:rPr>
            <w:vertAlign w:val="subscript"/>
          </w:rPr>
          <w:t>UTRAN</w:t>
        </w:r>
        <w:proofErr w:type="spellEnd"/>
        <w:proofErr w:type="gramEnd"/>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proofErr w:type="spellEnd"/>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2406"/>
        <w:gridCol w:w="2546"/>
        <w:gridCol w:w="2552"/>
      </w:tblGrid>
      <w:tr w:rsidR="00801748" w:rsidRPr="00D56527" w14:paraId="46373EF5" w14:textId="77777777" w:rsidTr="00E2325F">
        <w:trPr>
          <w:cantSplit/>
          <w:jc w:val="center"/>
          <w:ins w:id="231" w:author="CATT" w:date="2020-08-07T11:18:00Z"/>
        </w:trPr>
        <w:tc>
          <w:tcPr>
            <w:tcW w:w="0" w:type="auto"/>
            <w:tcBorders>
              <w:top w:val="single" w:sz="4" w:space="0" w:color="auto"/>
              <w:left w:val="single" w:sz="4" w:space="0" w:color="auto"/>
              <w:bottom w:val="single" w:sz="4" w:space="0" w:color="auto"/>
              <w:right w:val="single" w:sz="4" w:space="0" w:color="auto"/>
            </w:tcBorders>
            <w:hideMark/>
          </w:tcPr>
          <w:p w14:paraId="24A81082" w14:textId="77777777" w:rsidR="00801748" w:rsidRPr="00D56527" w:rsidRDefault="00801748" w:rsidP="00E2325F">
            <w:pPr>
              <w:pStyle w:val="TAH"/>
              <w:rPr>
                <w:ins w:id="232" w:author="CATT" w:date="2020-08-07T11:18:00Z"/>
                <w:rFonts w:cs="Arial"/>
                <w:snapToGrid w:val="0"/>
              </w:rPr>
            </w:pPr>
            <w:ins w:id="233" w:author="CATT" w:date="2020-08-07T11:18:00Z">
              <w:r w:rsidRPr="00D56527">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5E8E1242" w14:textId="77777777" w:rsidR="00801748" w:rsidRPr="00D56527" w:rsidRDefault="00801748" w:rsidP="00E2325F">
            <w:pPr>
              <w:pStyle w:val="TAH"/>
              <w:rPr>
                <w:ins w:id="234" w:author="CATT" w:date="2020-08-07T11:18:00Z"/>
                <w:rFonts w:cs="Arial"/>
              </w:rPr>
            </w:pPr>
            <w:proofErr w:type="spellStart"/>
            <w:ins w:id="235" w:author="CATT" w:date="2020-08-07T11:18:00Z">
              <w:r w:rsidRPr="00D56527">
                <w:t>T</w:t>
              </w:r>
              <w:r w:rsidRPr="00D56527">
                <w:rPr>
                  <w:vertAlign w:val="subscript"/>
                </w:rPr>
                <w:t>detect,EUTRAN</w:t>
              </w:r>
              <w:proofErr w:type="spellEnd"/>
              <w:r w:rsidRPr="00D56527">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0B5F4F50" w14:textId="77777777" w:rsidR="00801748" w:rsidRPr="00D56527" w:rsidRDefault="00801748" w:rsidP="00E2325F">
            <w:pPr>
              <w:pStyle w:val="TAH"/>
              <w:rPr>
                <w:ins w:id="236" w:author="CATT" w:date="2020-08-07T11:18:00Z"/>
                <w:rFonts w:cs="Arial"/>
                <w:snapToGrid w:val="0"/>
              </w:rPr>
            </w:pPr>
            <w:proofErr w:type="spellStart"/>
            <w:ins w:id="237" w:author="CATT" w:date="2020-08-07T11:18:00Z">
              <w:r w:rsidRPr="00D56527">
                <w:t>T</w:t>
              </w:r>
              <w:r w:rsidRPr="00D56527">
                <w:rPr>
                  <w:vertAlign w:val="subscript"/>
                </w:rPr>
                <w:t>measure,EUTRAN</w:t>
              </w:r>
              <w:proofErr w:type="spellEnd"/>
              <w:r w:rsidRPr="00D56527">
                <w:t xml:space="preserve"> [s] (number of DRX cycles)</w:t>
              </w:r>
            </w:ins>
          </w:p>
        </w:tc>
        <w:tc>
          <w:tcPr>
            <w:tcW w:w="2552" w:type="dxa"/>
            <w:tcBorders>
              <w:top w:val="single" w:sz="4" w:space="0" w:color="auto"/>
              <w:left w:val="single" w:sz="4" w:space="0" w:color="auto"/>
              <w:bottom w:val="single" w:sz="4" w:space="0" w:color="auto"/>
              <w:right w:val="single" w:sz="4" w:space="0" w:color="auto"/>
            </w:tcBorders>
            <w:hideMark/>
          </w:tcPr>
          <w:p w14:paraId="627261AA" w14:textId="77777777" w:rsidR="00801748" w:rsidRPr="00D56527" w:rsidRDefault="00801748" w:rsidP="00E2325F">
            <w:pPr>
              <w:pStyle w:val="TAH"/>
              <w:rPr>
                <w:ins w:id="238" w:author="CATT" w:date="2020-08-07T11:18:00Z"/>
                <w:rFonts w:cs="Arial"/>
                <w:vertAlign w:val="subscript"/>
                <w:lang w:eastAsia="zh-CN"/>
              </w:rPr>
            </w:pPr>
            <w:proofErr w:type="spellStart"/>
            <w:ins w:id="239" w:author="CATT" w:date="2020-08-07T11:18:00Z">
              <w:r w:rsidRPr="00D56527">
                <w:t>T</w:t>
              </w:r>
              <w:r w:rsidRPr="00D56527">
                <w:rPr>
                  <w:vertAlign w:val="subscript"/>
                </w:rPr>
                <w:t>evaluate,EUTRAN</w:t>
              </w:r>
              <w:proofErr w:type="spellEnd"/>
            </w:ins>
          </w:p>
          <w:p w14:paraId="59199A09" w14:textId="77777777" w:rsidR="00801748" w:rsidRPr="00D56527" w:rsidRDefault="00801748" w:rsidP="00E2325F">
            <w:pPr>
              <w:pStyle w:val="TAH"/>
              <w:rPr>
                <w:ins w:id="240" w:author="CATT" w:date="2020-08-07T11:18:00Z"/>
                <w:rFonts w:cs="Arial"/>
              </w:rPr>
            </w:pPr>
            <w:ins w:id="241" w:author="CATT" w:date="2020-08-07T11:18:00Z">
              <w:r w:rsidRPr="00D56527">
                <w:rPr>
                  <w:rFonts w:cs="Arial"/>
                </w:rPr>
                <w:t>[s] (number of DRX cycles)</w:t>
              </w:r>
            </w:ins>
          </w:p>
        </w:tc>
      </w:tr>
      <w:tr w:rsidR="00801748" w:rsidRPr="00D56527" w14:paraId="44820AA6" w14:textId="77777777" w:rsidTr="00E2325F">
        <w:trPr>
          <w:cantSplit/>
          <w:jc w:val="center"/>
          <w:ins w:id="242" w:author="CATT" w:date="2020-08-07T11:18:00Z"/>
        </w:trPr>
        <w:tc>
          <w:tcPr>
            <w:tcW w:w="0" w:type="auto"/>
            <w:tcBorders>
              <w:top w:val="single" w:sz="4" w:space="0" w:color="auto"/>
              <w:left w:val="single" w:sz="4" w:space="0" w:color="auto"/>
              <w:bottom w:val="single" w:sz="4" w:space="0" w:color="auto"/>
              <w:right w:val="single" w:sz="4" w:space="0" w:color="auto"/>
            </w:tcBorders>
            <w:hideMark/>
          </w:tcPr>
          <w:p w14:paraId="5077283A" w14:textId="77777777" w:rsidR="00801748" w:rsidRPr="00D56527" w:rsidRDefault="00801748" w:rsidP="00E2325F">
            <w:pPr>
              <w:pStyle w:val="TAC"/>
              <w:rPr>
                <w:ins w:id="243" w:author="CATT" w:date="2020-08-07T11:18:00Z"/>
                <w:snapToGrid w:val="0"/>
              </w:rPr>
            </w:pPr>
            <w:ins w:id="244" w:author="CATT" w:date="2020-08-07T11:18:00Z">
              <w:r w:rsidRPr="00D56527">
                <w:t>0.32</w:t>
              </w:r>
            </w:ins>
          </w:p>
        </w:tc>
        <w:tc>
          <w:tcPr>
            <w:tcW w:w="0" w:type="auto"/>
            <w:tcBorders>
              <w:top w:val="single" w:sz="4" w:space="0" w:color="auto"/>
              <w:left w:val="single" w:sz="4" w:space="0" w:color="auto"/>
              <w:bottom w:val="single" w:sz="4" w:space="0" w:color="auto"/>
              <w:right w:val="single" w:sz="4" w:space="0" w:color="auto"/>
            </w:tcBorders>
            <w:hideMark/>
          </w:tcPr>
          <w:p w14:paraId="064F1024" w14:textId="77777777" w:rsidR="00801748" w:rsidRPr="000D108A" w:rsidRDefault="00801748" w:rsidP="00E2325F">
            <w:pPr>
              <w:pStyle w:val="TAC"/>
              <w:rPr>
                <w:ins w:id="245" w:author="CATT" w:date="2020-08-07T11:18:00Z"/>
                <w:snapToGrid w:val="0"/>
              </w:rPr>
            </w:pPr>
            <w:ins w:id="246" w:author="CATT" w:date="2020-08-07T11:18:00Z">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ins>
          </w:p>
        </w:tc>
        <w:tc>
          <w:tcPr>
            <w:tcW w:w="0" w:type="auto"/>
            <w:tcBorders>
              <w:top w:val="single" w:sz="4" w:space="0" w:color="auto"/>
              <w:left w:val="single" w:sz="4" w:space="0" w:color="auto"/>
              <w:bottom w:val="single" w:sz="4" w:space="0" w:color="auto"/>
              <w:right w:val="single" w:sz="4" w:space="0" w:color="auto"/>
            </w:tcBorders>
            <w:hideMark/>
          </w:tcPr>
          <w:p w14:paraId="222AEB1B" w14:textId="77777777" w:rsidR="00801748" w:rsidRPr="000D108A" w:rsidRDefault="00801748" w:rsidP="00E2325F">
            <w:pPr>
              <w:pStyle w:val="TAC"/>
              <w:rPr>
                <w:ins w:id="247" w:author="CATT" w:date="2020-08-07T11:18:00Z"/>
                <w:snapToGrid w:val="0"/>
              </w:rPr>
            </w:pPr>
            <w:ins w:id="248" w:author="CATT" w:date="2020-08-07T11:18:00Z">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ins>
          </w:p>
        </w:tc>
        <w:tc>
          <w:tcPr>
            <w:tcW w:w="2552" w:type="dxa"/>
            <w:tcBorders>
              <w:top w:val="single" w:sz="4" w:space="0" w:color="auto"/>
              <w:left w:val="single" w:sz="4" w:space="0" w:color="auto"/>
              <w:bottom w:val="single" w:sz="4" w:space="0" w:color="auto"/>
              <w:right w:val="single" w:sz="4" w:space="0" w:color="auto"/>
            </w:tcBorders>
            <w:hideMark/>
          </w:tcPr>
          <w:p w14:paraId="638A1CDC" w14:textId="77777777" w:rsidR="00801748" w:rsidRPr="000D108A" w:rsidRDefault="00801748" w:rsidP="00E2325F">
            <w:pPr>
              <w:pStyle w:val="TAC"/>
              <w:rPr>
                <w:ins w:id="249" w:author="CATT" w:date="2020-08-07T11:18:00Z"/>
                <w:snapToGrid w:val="0"/>
              </w:rPr>
            </w:pPr>
            <w:ins w:id="250" w:author="CATT" w:date="2020-08-07T11:18:00Z">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ins>
          </w:p>
        </w:tc>
      </w:tr>
      <w:tr w:rsidR="00801748" w:rsidRPr="00D56527" w14:paraId="624E0A70" w14:textId="77777777" w:rsidTr="00E2325F">
        <w:trPr>
          <w:cantSplit/>
          <w:jc w:val="center"/>
          <w:ins w:id="251" w:author="CATT" w:date="2020-08-07T11:18:00Z"/>
        </w:trPr>
        <w:tc>
          <w:tcPr>
            <w:tcW w:w="0" w:type="auto"/>
            <w:tcBorders>
              <w:top w:val="single" w:sz="4" w:space="0" w:color="auto"/>
              <w:left w:val="single" w:sz="4" w:space="0" w:color="auto"/>
              <w:bottom w:val="single" w:sz="4" w:space="0" w:color="auto"/>
              <w:right w:val="single" w:sz="4" w:space="0" w:color="auto"/>
            </w:tcBorders>
            <w:hideMark/>
          </w:tcPr>
          <w:p w14:paraId="4BDF5D44" w14:textId="77777777" w:rsidR="00801748" w:rsidRPr="00D56527" w:rsidRDefault="00801748" w:rsidP="00E2325F">
            <w:pPr>
              <w:pStyle w:val="TAC"/>
              <w:rPr>
                <w:ins w:id="252" w:author="CATT" w:date="2020-08-07T11:18:00Z"/>
                <w:snapToGrid w:val="0"/>
              </w:rPr>
            </w:pPr>
            <w:ins w:id="253" w:author="CATT" w:date="2020-08-07T11:18:00Z">
              <w:r w:rsidRPr="00D56527">
                <w:t>0.64</w:t>
              </w:r>
            </w:ins>
          </w:p>
        </w:tc>
        <w:tc>
          <w:tcPr>
            <w:tcW w:w="0" w:type="auto"/>
            <w:tcBorders>
              <w:top w:val="single" w:sz="4" w:space="0" w:color="auto"/>
              <w:left w:val="single" w:sz="4" w:space="0" w:color="auto"/>
              <w:bottom w:val="single" w:sz="4" w:space="0" w:color="auto"/>
              <w:right w:val="single" w:sz="4" w:space="0" w:color="auto"/>
            </w:tcBorders>
            <w:hideMark/>
          </w:tcPr>
          <w:p w14:paraId="5309E72C" w14:textId="77777777" w:rsidR="00801748" w:rsidRPr="000D108A" w:rsidRDefault="00801748" w:rsidP="00E2325F">
            <w:pPr>
              <w:pStyle w:val="TAC"/>
              <w:rPr>
                <w:ins w:id="254" w:author="CATT" w:date="2020-08-07T11:18:00Z"/>
                <w:snapToGrid w:val="0"/>
              </w:rPr>
            </w:pPr>
            <w:ins w:id="255" w:author="CATT" w:date="2020-08-07T11:18:00Z">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ins>
          </w:p>
        </w:tc>
        <w:tc>
          <w:tcPr>
            <w:tcW w:w="0" w:type="auto"/>
            <w:tcBorders>
              <w:top w:val="single" w:sz="4" w:space="0" w:color="auto"/>
              <w:left w:val="single" w:sz="4" w:space="0" w:color="auto"/>
              <w:bottom w:val="single" w:sz="4" w:space="0" w:color="auto"/>
              <w:right w:val="single" w:sz="4" w:space="0" w:color="auto"/>
            </w:tcBorders>
            <w:hideMark/>
          </w:tcPr>
          <w:p w14:paraId="3DF66B49" w14:textId="77777777" w:rsidR="00801748" w:rsidRPr="000D108A" w:rsidRDefault="00801748" w:rsidP="00E2325F">
            <w:pPr>
              <w:pStyle w:val="TAC"/>
              <w:rPr>
                <w:ins w:id="256" w:author="CATT" w:date="2020-08-07T11:18:00Z"/>
                <w:snapToGrid w:val="0"/>
              </w:rPr>
            </w:pPr>
            <w:ins w:id="257" w:author="CATT" w:date="2020-08-07T11:18:00Z">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ins>
          </w:p>
        </w:tc>
        <w:tc>
          <w:tcPr>
            <w:tcW w:w="2552" w:type="dxa"/>
            <w:tcBorders>
              <w:top w:val="single" w:sz="4" w:space="0" w:color="auto"/>
              <w:left w:val="single" w:sz="4" w:space="0" w:color="auto"/>
              <w:bottom w:val="single" w:sz="4" w:space="0" w:color="auto"/>
              <w:right w:val="single" w:sz="4" w:space="0" w:color="auto"/>
            </w:tcBorders>
            <w:hideMark/>
          </w:tcPr>
          <w:p w14:paraId="317EA35E" w14:textId="77777777" w:rsidR="00801748" w:rsidRPr="000D108A" w:rsidRDefault="00801748" w:rsidP="00E2325F">
            <w:pPr>
              <w:pStyle w:val="TAC"/>
              <w:rPr>
                <w:ins w:id="258" w:author="CATT" w:date="2020-08-07T11:18:00Z"/>
                <w:snapToGrid w:val="0"/>
              </w:rPr>
            </w:pPr>
            <w:ins w:id="259" w:author="CATT" w:date="2020-08-07T11:18:00Z">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ins>
          </w:p>
        </w:tc>
      </w:tr>
      <w:tr w:rsidR="00801748" w:rsidRPr="00D56527" w14:paraId="411C45E0" w14:textId="77777777" w:rsidTr="00E2325F">
        <w:trPr>
          <w:cantSplit/>
          <w:jc w:val="center"/>
          <w:ins w:id="260" w:author="CATT" w:date="2020-08-07T11:18:00Z"/>
        </w:trPr>
        <w:tc>
          <w:tcPr>
            <w:tcW w:w="0" w:type="auto"/>
            <w:tcBorders>
              <w:top w:val="single" w:sz="4" w:space="0" w:color="auto"/>
              <w:left w:val="single" w:sz="4" w:space="0" w:color="auto"/>
              <w:bottom w:val="single" w:sz="4" w:space="0" w:color="auto"/>
              <w:right w:val="single" w:sz="4" w:space="0" w:color="auto"/>
            </w:tcBorders>
            <w:hideMark/>
          </w:tcPr>
          <w:p w14:paraId="66F35ADA" w14:textId="77777777" w:rsidR="00801748" w:rsidRPr="00D56527" w:rsidRDefault="00801748" w:rsidP="00E2325F">
            <w:pPr>
              <w:pStyle w:val="TAC"/>
              <w:rPr>
                <w:ins w:id="261" w:author="CATT" w:date="2020-08-07T11:18:00Z"/>
                <w:snapToGrid w:val="0"/>
              </w:rPr>
            </w:pPr>
            <w:ins w:id="262" w:author="CATT" w:date="2020-08-07T11:18:00Z">
              <w:r w:rsidRPr="00D56527">
                <w:t>1.28</w:t>
              </w:r>
            </w:ins>
          </w:p>
        </w:tc>
        <w:tc>
          <w:tcPr>
            <w:tcW w:w="0" w:type="auto"/>
            <w:tcBorders>
              <w:top w:val="single" w:sz="4" w:space="0" w:color="auto"/>
              <w:left w:val="single" w:sz="4" w:space="0" w:color="auto"/>
              <w:bottom w:val="single" w:sz="4" w:space="0" w:color="auto"/>
              <w:right w:val="single" w:sz="4" w:space="0" w:color="auto"/>
            </w:tcBorders>
            <w:hideMark/>
          </w:tcPr>
          <w:p w14:paraId="20F15A2E" w14:textId="77777777" w:rsidR="00801748" w:rsidRPr="000D108A" w:rsidRDefault="00801748" w:rsidP="00E2325F">
            <w:pPr>
              <w:pStyle w:val="TAC"/>
              <w:rPr>
                <w:ins w:id="263" w:author="CATT" w:date="2020-08-07T11:18:00Z"/>
                <w:snapToGrid w:val="0"/>
              </w:rPr>
            </w:pPr>
            <w:ins w:id="264" w:author="CATT" w:date="2020-08-07T11:18:00Z">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ins>
          </w:p>
        </w:tc>
        <w:tc>
          <w:tcPr>
            <w:tcW w:w="0" w:type="auto"/>
            <w:tcBorders>
              <w:top w:val="single" w:sz="4" w:space="0" w:color="auto"/>
              <w:left w:val="single" w:sz="4" w:space="0" w:color="auto"/>
              <w:bottom w:val="single" w:sz="4" w:space="0" w:color="auto"/>
              <w:right w:val="single" w:sz="4" w:space="0" w:color="auto"/>
            </w:tcBorders>
            <w:hideMark/>
          </w:tcPr>
          <w:p w14:paraId="661D4949" w14:textId="77777777" w:rsidR="00801748" w:rsidRPr="000D108A" w:rsidRDefault="00801748" w:rsidP="00E2325F">
            <w:pPr>
              <w:pStyle w:val="TAC"/>
              <w:rPr>
                <w:ins w:id="265" w:author="CATT" w:date="2020-08-07T11:18:00Z"/>
                <w:snapToGrid w:val="0"/>
              </w:rPr>
            </w:pPr>
            <w:ins w:id="266" w:author="CATT" w:date="2020-08-07T11:18:00Z">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ins>
          </w:p>
        </w:tc>
        <w:tc>
          <w:tcPr>
            <w:tcW w:w="2552" w:type="dxa"/>
            <w:tcBorders>
              <w:top w:val="single" w:sz="4" w:space="0" w:color="auto"/>
              <w:left w:val="single" w:sz="4" w:space="0" w:color="auto"/>
              <w:bottom w:val="single" w:sz="4" w:space="0" w:color="auto"/>
              <w:right w:val="single" w:sz="4" w:space="0" w:color="auto"/>
            </w:tcBorders>
            <w:hideMark/>
          </w:tcPr>
          <w:p w14:paraId="0C9166AA" w14:textId="77777777" w:rsidR="00801748" w:rsidRPr="000D108A" w:rsidRDefault="00801748" w:rsidP="00E2325F">
            <w:pPr>
              <w:pStyle w:val="TAC"/>
              <w:rPr>
                <w:ins w:id="267" w:author="CATT" w:date="2020-08-07T11:18:00Z"/>
                <w:snapToGrid w:val="0"/>
              </w:rPr>
            </w:pPr>
            <w:ins w:id="268" w:author="CATT" w:date="2020-08-07T11:18:00Z">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ins>
          </w:p>
        </w:tc>
      </w:tr>
      <w:tr w:rsidR="00801748" w:rsidRPr="00D56527" w14:paraId="75C66227" w14:textId="77777777" w:rsidTr="00E2325F">
        <w:trPr>
          <w:cantSplit/>
          <w:jc w:val="center"/>
          <w:ins w:id="269" w:author="CATT" w:date="2020-08-07T11:18:00Z"/>
        </w:trPr>
        <w:tc>
          <w:tcPr>
            <w:tcW w:w="0" w:type="auto"/>
            <w:tcBorders>
              <w:top w:val="single" w:sz="4" w:space="0" w:color="auto"/>
              <w:left w:val="single" w:sz="4" w:space="0" w:color="auto"/>
              <w:bottom w:val="single" w:sz="4" w:space="0" w:color="auto"/>
              <w:right w:val="single" w:sz="4" w:space="0" w:color="auto"/>
            </w:tcBorders>
            <w:hideMark/>
          </w:tcPr>
          <w:p w14:paraId="74B16C1A" w14:textId="77777777" w:rsidR="00801748" w:rsidRPr="00D56527" w:rsidRDefault="00801748" w:rsidP="00E2325F">
            <w:pPr>
              <w:pStyle w:val="TAC"/>
              <w:rPr>
                <w:ins w:id="270" w:author="CATT" w:date="2020-08-07T11:18:00Z"/>
                <w:snapToGrid w:val="0"/>
              </w:rPr>
            </w:pPr>
            <w:ins w:id="271" w:author="CATT" w:date="2020-08-07T11:18:00Z">
              <w:r w:rsidRPr="00D56527">
                <w:t>2.56</w:t>
              </w:r>
            </w:ins>
          </w:p>
        </w:tc>
        <w:tc>
          <w:tcPr>
            <w:tcW w:w="0" w:type="auto"/>
            <w:tcBorders>
              <w:top w:val="single" w:sz="4" w:space="0" w:color="auto"/>
              <w:left w:val="single" w:sz="4" w:space="0" w:color="auto"/>
              <w:bottom w:val="single" w:sz="4" w:space="0" w:color="auto"/>
              <w:right w:val="single" w:sz="4" w:space="0" w:color="auto"/>
            </w:tcBorders>
            <w:hideMark/>
          </w:tcPr>
          <w:p w14:paraId="558D1775" w14:textId="77777777" w:rsidR="00801748" w:rsidRPr="000D108A" w:rsidRDefault="00801748" w:rsidP="00E2325F">
            <w:pPr>
              <w:pStyle w:val="TAC"/>
              <w:rPr>
                <w:ins w:id="272" w:author="CATT" w:date="2020-08-07T11:18:00Z"/>
                <w:snapToGrid w:val="0"/>
              </w:rPr>
            </w:pPr>
            <w:ins w:id="273" w:author="CATT" w:date="2020-08-07T11:18:00Z">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ins>
          </w:p>
        </w:tc>
        <w:tc>
          <w:tcPr>
            <w:tcW w:w="0" w:type="auto"/>
            <w:tcBorders>
              <w:top w:val="single" w:sz="4" w:space="0" w:color="auto"/>
              <w:left w:val="single" w:sz="4" w:space="0" w:color="auto"/>
              <w:bottom w:val="single" w:sz="4" w:space="0" w:color="auto"/>
              <w:right w:val="single" w:sz="4" w:space="0" w:color="auto"/>
            </w:tcBorders>
            <w:hideMark/>
          </w:tcPr>
          <w:p w14:paraId="20C9C0A4" w14:textId="77777777" w:rsidR="00801748" w:rsidRPr="000D108A" w:rsidRDefault="00801748" w:rsidP="00E2325F">
            <w:pPr>
              <w:pStyle w:val="TAC"/>
              <w:rPr>
                <w:ins w:id="274" w:author="CATT" w:date="2020-08-07T11:18:00Z"/>
                <w:snapToGrid w:val="0"/>
              </w:rPr>
            </w:pPr>
            <w:ins w:id="275" w:author="CATT" w:date="2020-08-07T11:18:00Z">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ins>
          </w:p>
        </w:tc>
        <w:tc>
          <w:tcPr>
            <w:tcW w:w="2552" w:type="dxa"/>
            <w:tcBorders>
              <w:top w:val="single" w:sz="4" w:space="0" w:color="auto"/>
              <w:left w:val="single" w:sz="4" w:space="0" w:color="auto"/>
              <w:bottom w:val="single" w:sz="4" w:space="0" w:color="auto"/>
              <w:right w:val="single" w:sz="4" w:space="0" w:color="auto"/>
            </w:tcBorders>
            <w:hideMark/>
          </w:tcPr>
          <w:p w14:paraId="76F024F2" w14:textId="77777777" w:rsidR="00801748" w:rsidRPr="000D108A" w:rsidRDefault="00801748" w:rsidP="00E2325F">
            <w:pPr>
              <w:pStyle w:val="TAC"/>
              <w:rPr>
                <w:ins w:id="276" w:author="CATT" w:date="2020-08-07T11:18:00Z"/>
                <w:snapToGrid w:val="0"/>
              </w:rPr>
            </w:pPr>
            <w:ins w:id="277" w:author="CATT" w:date="2020-08-07T11:18:00Z">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ins>
          </w:p>
        </w:tc>
      </w:tr>
      <w:tr w:rsidR="00801748" w:rsidRPr="00885F53" w14:paraId="4ADE2FB9" w14:textId="77777777" w:rsidTr="00E2325F">
        <w:trPr>
          <w:cantSplit/>
          <w:jc w:val="center"/>
          <w:ins w:id="278" w:author="CATT" w:date="2020-08-07T11:18:00Z"/>
        </w:trPr>
        <w:tc>
          <w:tcPr>
            <w:tcW w:w="8870" w:type="dxa"/>
            <w:gridSpan w:val="4"/>
            <w:tcBorders>
              <w:top w:val="single" w:sz="4" w:space="0" w:color="auto"/>
              <w:left w:val="single" w:sz="4" w:space="0" w:color="auto"/>
              <w:bottom w:val="single" w:sz="4" w:space="0" w:color="auto"/>
              <w:right w:val="single" w:sz="4" w:space="0" w:color="auto"/>
            </w:tcBorders>
          </w:tcPr>
          <w:p w14:paraId="56B07751" w14:textId="77777777" w:rsidR="00801748" w:rsidRPr="00885F53" w:rsidRDefault="00801748" w:rsidP="00E2325F">
            <w:pPr>
              <w:pStyle w:val="TAN"/>
              <w:rPr>
                <w:ins w:id="279" w:author="CATT" w:date="2020-08-07T11:18:00Z"/>
                <w:rFonts w:cs="Arial"/>
              </w:rPr>
            </w:pPr>
            <w:ins w:id="280" w:author="CATT" w:date="2020-08-07T11:18:00Z">
              <w:r w:rsidRPr="00D56527">
                <w:rPr>
                  <w:snapToGrid w:val="0"/>
                  <w:lang w:eastAsia="zh-CN"/>
                </w:rPr>
                <w:t>Note 1:</w:t>
              </w:r>
              <w:r w:rsidRPr="00EC47A7">
                <w:rPr>
                  <w:lang w:val="en-US"/>
                </w:rPr>
                <w:tab/>
              </w:r>
              <w:r w:rsidRPr="00D56527">
                <w:rPr>
                  <w:snapToGrid w:val="0"/>
                  <w:lang w:eastAsia="zh-CN"/>
                </w:rPr>
                <w:t>K1 = 3 is the measurement relaxation factor applicable for UE fulfilling the low mobility.</w:t>
              </w:r>
            </w:ins>
          </w:p>
        </w:tc>
      </w:tr>
    </w:tbl>
    <w:p w14:paraId="1EFEC9B5" w14:textId="77777777" w:rsidR="00CF05C3" w:rsidRPr="00801748" w:rsidRDefault="00CF05C3" w:rsidP="00F462DC">
      <w:pPr>
        <w:rPr>
          <w:lang w:eastAsia="zh-CN"/>
        </w:rPr>
      </w:pPr>
    </w:p>
    <w:sectPr w:rsidR="00CF05C3" w:rsidRPr="008017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4C6AE" w14:textId="77777777" w:rsidR="002578CB" w:rsidRDefault="002578CB">
      <w:r>
        <w:separator/>
      </w:r>
    </w:p>
  </w:endnote>
  <w:endnote w:type="continuationSeparator" w:id="0">
    <w:p w14:paraId="0EFECB86" w14:textId="77777777" w:rsidR="002578CB" w:rsidRDefault="00257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C0450E" w14:textId="77777777" w:rsidR="002578CB" w:rsidRDefault="002578CB">
      <w:r>
        <w:separator/>
      </w:r>
    </w:p>
  </w:footnote>
  <w:footnote w:type="continuationSeparator" w:id="0">
    <w:p w14:paraId="0E120E83" w14:textId="77777777" w:rsidR="002578CB" w:rsidRDefault="00257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1DAC2D" w14:textId="77777777" w:rsidR="007A7169" w:rsidRDefault="007A71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F8855B" w14:textId="77777777" w:rsidR="007A7169" w:rsidRDefault="007A71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3FE575" w14:textId="77777777" w:rsidR="007A7169" w:rsidRDefault="007A71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CB1C05" w14:textId="77777777" w:rsidR="007A7169" w:rsidRDefault="007A71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60E62CAC"/>
    <w:multiLevelType w:val="multilevel"/>
    <w:tmpl w:val="1E728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16B7399"/>
    <w:multiLevelType w:val="hybridMultilevel"/>
    <w:tmpl w:val="79CAAD60"/>
    <w:lvl w:ilvl="0" w:tplc="BCD2440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0"/>
  </w:num>
  <w:num w:numId="3">
    <w:abstractNumId w:val="6"/>
  </w:num>
  <w:num w:numId="4">
    <w:abstractNumId w:val="4"/>
  </w:num>
  <w:num w:numId="5">
    <w:abstractNumId w:val="10"/>
  </w:num>
  <w:num w:numId="6">
    <w:abstractNumId w:val="13"/>
  </w:num>
  <w:num w:numId="7">
    <w:abstractNumId w:val="7"/>
  </w:num>
  <w:num w:numId="8">
    <w:abstractNumId w:val="9"/>
  </w:num>
  <w:num w:numId="9">
    <w:abstractNumId w:val="14"/>
  </w:num>
  <w:num w:numId="10">
    <w:abstractNumId w:val="2"/>
  </w:num>
  <w:num w:numId="11">
    <w:abstractNumId w:val="3"/>
  </w:num>
  <w:num w:numId="12">
    <w:abstractNumId w:val="1"/>
  </w:num>
  <w:num w:numId="13">
    <w:abstractNumId w:val="5"/>
  </w:num>
  <w:num w:numId="14">
    <w:abstractNumId w:val="8"/>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11C"/>
    <w:rsid w:val="00025B83"/>
    <w:rsid w:val="00043DF6"/>
    <w:rsid w:val="00044DDE"/>
    <w:rsid w:val="00047FD1"/>
    <w:rsid w:val="000507BA"/>
    <w:rsid w:val="00053E63"/>
    <w:rsid w:val="00054816"/>
    <w:rsid w:val="00057F14"/>
    <w:rsid w:val="00061C3F"/>
    <w:rsid w:val="00080F99"/>
    <w:rsid w:val="00096CE2"/>
    <w:rsid w:val="000A6394"/>
    <w:rsid w:val="000B7FED"/>
    <w:rsid w:val="000C038A"/>
    <w:rsid w:val="000C6598"/>
    <w:rsid w:val="000C7575"/>
    <w:rsid w:val="000D0245"/>
    <w:rsid w:val="000D1184"/>
    <w:rsid w:val="000D60B9"/>
    <w:rsid w:val="000E28E7"/>
    <w:rsid w:val="000E7357"/>
    <w:rsid w:val="000F2FA5"/>
    <w:rsid w:val="000F3E0E"/>
    <w:rsid w:val="000F7A8F"/>
    <w:rsid w:val="0010739B"/>
    <w:rsid w:val="0011522B"/>
    <w:rsid w:val="00120E7C"/>
    <w:rsid w:val="00121105"/>
    <w:rsid w:val="001249F2"/>
    <w:rsid w:val="00132A3A"/>
    <w:rsid w:val="00145D43"/>
    <w:rsid w:val="001519FD"/>
    <w:rsid w:val="001559B7"/>
    <w:rsid w:val="00155C9F"/>
    <w:rsid w:val="00166938"/>
    <w:rsid w:val="001746E0"/>
    <w:rsid w:val="00191A1A"/>
    <w:rsid w:val="00192C46"/>
    <w:rsid w:val="001A08B3"/>
    <w:rsid w:val="001A320D"/>
    <w:rsid w:val="001A7B60"/>
    <w:rsid w:val="001B52F0"/>
    <w:rsid w:val="001B7A65"/>
    <w:rsid w:val="001E1AB8"/>
    <w:rsid w:val="001E1B0C"/>
    <w:rsid w:val="001E41F3"/>
    <w:rsid w:val="001E6117"/>
    <w:rsid w:val="002108B1"/>
    <w:rsid w:val="00214E09"/>
    <w:rsid w:val="002150E6"/>
    <w:rsid w:val="002167A8"/>
    <w:rsid w:val="002207C1"/>
    <w:rsid w:val="002264E5"/>
    <w:rsid w:val="00230C4C"/>
    <w:rsid w:val="00231CDB"/>
    <w:rsid w:val="00250E5A"/>
    <w:rsid w:val="00251687"/>
    <w:rsid w:val="00255B76"/>
    <w:rsid w:val="002578CB"/>
    <w:rsid w:val="00257950"/>
    <w:rsid w:val="0026004D"/>
    <w:rsid w:val="002640DD"/>
    <w:rsid w:val="0026724A"/>
    <w:rsid w:val="00272812"/>
    <w:rsid w:val="00275D12"/>
    <w:rsid w:val="00280902"/>
    <w:rsid w:val="00282733"/>
    <w:rsid w:val="00284FEB"/>
    <w:rsid w:val="002860C4"/>
    <w:rsid w:val="00290643"/>
    <w:rsid w:val="002B5741"/>
    <w:rsid w:val="002C081A"/>
    <w:rsid w:val="002D3E70"/>
    <w:rsid w:val="002D416E"/>
    <w:rsid w:val="003014EE"/>
    <w:rsid w:val="00302A62"/>
    <w:rsid w:val="00305409"/>
    <w:rsid w:val="003130A4"/>
    <w:rsid w:val="00337EF1"/>
    <w:rsid w:val="00340CEB"/>
    <w:rsid w:val="003609EF"/>
    <w:rsid w:val="0036231A"/>
    <w:rsid w:val="00363CAC"/>
    <w:rsid w:val="00374DD4"/>
    <w:rsid w:val="0038363B"/>
    <w:rsid w:val="003859BF"/>
    <w:rsid w:val="003A1752"/>
    <w:rsid w:val="003A6EAD"/>
    <w:rsid w:val="003C1201"/>
    <w:rsid w:val="003C5DBE"/>
    <w:rsid w:val="003C7078"/>
    <w:rsid w:val="003D0495"/>
    <w:rsid w:val="003D27F4"/>
    <w:rsid w:val="003D59A6"/>
    <w:rsid w:val="003E1A36"/>
    <w:rsid w:val="00410371"/>
    <w:rsid w:val="004242F1"/>
    <w:rsid w:val="004302AD"/>
    <w:rsid w:val="00462BE7"/>
    <w:rsid w:val="00481312"/>
    <w:rsid w:val="00497425"/>
    <w:rsid w:val="004A75FA"/>
    <w:rsid w:val="004B1161"/>
    <w:rsid w:val="004B75B7"/>
    <w:rsid w:val="004C160F"/>
    <w:rsid w:val="004D28DE"/>
    <w:rsid w:val="004D75BD"/>
    <w:rsid w:val="004F06FA"/>
    <w:rsid w:val="004F3C3A"/>
    <w:rsid w:val="00510884"/>
    <w:rsid w:val="00511BD2"/>
    <w:rsid w:val="0051390E"/>
    <w:rsid w:val="0051580D"/>
    <w:rsid w:val="00533A64"/>
    <w:rsid w:val="00536570"/>
    <w:rsid w:val="00547111"/>
    <w:rsid w:val="00550BB6"/>
    <w:rsid w:val="00556529"/>
    <w:rsid w:val="00566DE6"/>
    <w:rsid w:val="00567A57"/>
    <w:rsid w:val="00580234"/>
    <w:rsid w:val="00580BC9"/>
    <w:rsid w:val="00592D74"/>
    <w:rsid w:val="005C085C"/>
    <w:rsid w:val="005C0C6C"/>
    <w:rsid w:val="005C0F91"/>
    <w:rsid w:val="005E2C44"/>
    <w:rsid w:val="005F03DB"/>
    <w:rsid w:val="005F7B86"/>
    <w:rsid w:val="005F7C73"/>
    <w:rsid w:val="0061045D"/>
    <w:rsid w:val="00621188"/>
    <w:rsid w:val="006257ED"/>
    <w:rsid w:val="00625B59"/>
    <w:rsid w:val="00695808"/>
    <w:rsid w:val="006B3CE1"/>
    <w:rsid w:val="006B46FB"/>
    <w:rsid w:val="006B717F"/>
    <w:rsid w:val="006D55ED"/>
    <w:rsid w:val="006E21FB"/>
    <w:rsid w:val="006F62CC"/>
    <w:rsid w:val="0071654E"/>
    <w:rsid w:val="00761628"/>
    <w:rsid w:val="00775FDA"/>
    <w:rsid w:val="00792342"/>
    <w:rsid w:val="007977A8"/>
    <w:rsid w:val="007A6471"/>
    <w:rsid w:val="007A7169"/>
    <w:rsid w:val="007B0153"/>
    <w:rsid w:val="007B512A"/>
    <w:rsid w:val="007B546E"/>
    <w:rsid w:val="007C2097"/>
    <w:rsid w:val="007C2DAC"/>
    <w:rsid w:val="007D436A"/>
    <w:rsid w:val="007D6A07"/>
    <w:rsid w:val="007F50A5"/>
    <w:rsid w:val="007F7259"/>
    <w:rsid w:val="0080127C"/>
    <w:rsid w:val="00801748"/>
    <w:rsid w:val="008040A8"/>
    <w:rsid w:val="008207F8"/>
    <w:rsid w:val="00823BFF"/>
    <w:rsid w:val="008271C2"/>
    <w:rsid w:val="008279FA"/>
    <w:rsid w:val="00830EF7"/>
    <w:rsid w:val="008626E7"/>
    <w:rsid w:val="00870EE7"/>
    <w:rsid w:val="008732C7"/>
    <w:rsid w:val="008762C1"/>
    <w:rsid w:val="00880130"/>
    <w:rsid w:val="00885317"/>
    <w:rsid w:val="008863B9"/>
    <w:rsid w:val="008A45A6"/>
    <w:rsid w:val="008A7A14"/>
    <w:rsid w:val="008B42CD"/>
    <w:rsid w:val="008D11DE"/>
    <w:rsid w:val="008E69E3"/>
    <w:rsid w:val="008F1B28"/>
    <w:rsid w:val="008F686C"/>
    <w:rsid w:val="00903576"/>
    <w:rsid w:val="0091454B"/>
    <w:rsid w:val="009148DE"/>
    <w:rsid w:val="00920742"/>
    <w:rsid w:val="00920D69"/>
    <w:rsid w:val="00934EBD"/>
    <w:rsid w:val="00941E30"/>
    <w:rsid w:val="009666CE"/>
    <w:rsid w:val="00974F81"/>
    <w:rsid w:val="009777D9"/>
    <w:rsid w:val="009779F1"/>
    <w:rsid w:val="00981FC0"/>
    <w:rsid w:val="009874C0"/>
    <w:rsid w:val="00991B88"/>
    <w:rsid w:val="00994A98"/>
    <w:rsid w:val="009A5753"/>
    <w:rsid w:val="009A579D"/>
    <w:rsid w:val="009A7C42"/>
    <w:rsid w:val="009B3F59"/>
    <w:rsid w:val="009C13BF"/>
    <w:rsid w:val="009D6798"/>
    <w:rsid w:val="009E3297"/>
    <w:rsid w:val="009F6835"/>
    <w:rsid w:val="009F734F"/>
    <w:rsid w:val="00A15658"/>
    <w:rsid w:val="00A23BEB"/>
    <w:rsid w:val="00A246B6"/>
    <w:rsid w:val="00A26FFB"/>
    <w:rsid w:val="00A47E70"/>
    <w:rsid w:val="00A50CF0"/>
    <w:rsid w:val="00A5731D"/>
    <w:rsid w:val="00A7671C"/>
    <w:rsid w:val="00A812A1"/>
    <w:rsid w:val="00A87854"/>
    <w:rsid w:val="00AA2CBC"/>
    <w:rsid w:val="00AA369D"/>
    <w:rsid w:val="00AA437D"/>
    <w:rsid w:val="00AB0619"/>
    <w:rsid w:val="00AB102A"/>
    <w:rsid w:val="00AC0AC1"/>
    <w:rsid w:val="00AC5820"/>
    <w:rsid w:val="00AD1CD8"/>
    <w:rsid w:val="00AE03B8"/>
    <w:rsid w:val="00B258BB"/>
    <w:rsid w:val="00B334E1"/>
    <w:rsid w:val="00B67B97"/>
    <w:rsid w:val="00B93059"/>
    <w:rsid w:val="00B968C8"/>
    <w:rsid w:val="00B96D06"/>
    <w:rsid w:val="00BA3EC5"/>
    <w:rsid w:val="00BA51D9"/>
    <w:rsid w:val="00BA7EA7"/>
    <w:rsid w:val="00BB0345"/>
    <w:rsid w:val="00BB5CC0"/>
    <w:rsid w:val="00BB5DFC"/>
    <w:rsid w:val="00BB7E4D"/>
    <w:rsid w:val="00BC4DAF"/>
    <w:rsid w:val="00BD279D"/>
    <w:rsid w:val="00BD6BB8"/>
    <w:rsid w:val="00BE0826"/>
    <w:rsid w:val="00BE772C"/>
    <w:rsid w:val="00C03A60"/>
    <w:rsid w:val="00C06837"/>
    <w:rsid w:val="00C20DE1"/>
    <w:rsid w:val="00C256D2"/>
    <w:rsid w:val="00C66BA2"/>
    <w:rsid w:val="00C95985"/>
    <w:rsid w:val="00CA4C3D"/>
    <w:rsid w:val="00CB2409"/>
    <w:rsid w:val="00CC5026"/>
    <w:rsid w:val="00CC68D0"/>
    <w:rsid w:val="00CF05C3"/>
    <w:rsid w:val="00D03F9A"/>
    <w:rsid w:val="00D06D51"/>
    <w:rsid w:val="00D10B96"/>
    <w:rsid w:val="00D24991"/>
    <w:rsid w:val="00D261F4"/>
    <w:rsid w:val="00D30DFC"/>
    <w:rsid w:val="00D50255"/>
    <w:rsid w:val="00D56C7D"/>
    <w:rsid w:val="00D64747"/>
    <w:rsid w:val="00D66520"/>
    <w:rsid w:val="00D677BD"/>
    <w:rsid w:val="00D873ED"/>
    <w:rsid w:val="00DA5331"/>
    <w:rsid w:val="00DB1C9D"/>
    <w:rsid w:val="00DC1DA4"/>
    <w:rsid w:val="00DC633E"/>
    <w:rsid w:val="00DD72F2"/>
    <w:rsid w:val="00DE34CF"/>
    <w:rsid w:val="00DF351F"/>
    <w:rsid w:val="00E07880"/>
    <w:rsid w:val="00E12587"/>
    <w:rsid w:val="00E13F3D"/>
    <w:rsid w:val="00E16913"/>
    <w:rsid w:val="00E30778"/>
    <w:rsid w:val="00E34898"/>
    <w:rsid w:val="00E71C8F"/>
    <w:rsid w:val="00E7625A"/>
    <w:rsid w:val="00E77BF5"/>
    <w:rsid w:val="00EB09B7"/>
    <w:rsid w:val="00EB2E87"/>
    <w:rsid w:val="00EC106D"/>
    <w:rsid w:val="00EC132D"/>
    <w:rsid w:val="00EC4A60"/>
    <w:rsid w:val="00ED16B0"/>
    <w:rsid w:val="00EE474D"/>
    <w:rsid w:val="00EE7D7C"/>
    <w:rsid w:val="00F07CDA"/>
    <w:rsid w:val="00F07F1B"/>
    <w:rsid w:val="00F14C26"/>
    <w:rsid w:val="00F15A9D"/>
    <w:rsid w:val="00F25D98"/>
    <w:rsid w:val="00F300FB"/>
    <w:rsid w:val="00F43D11"/>
    <w:rsid w:val="00F462DC"/>
    <w:rsid w:val="00F63874"/>
    <w:rsid w:val="00F83E46"/>
    <w:rsid w:val="00FA47B6"/>
    <w:rsid w:val="00FA711E"/>
    <w:rsid w:val="00FB6386"/>
    <w:rsid w:val="00FE0B9A"/>
    <w:rsid w:val="00FE60AF"/>
    <w:rsid w:val="00FF128A"/>
    <w:rsid w:val="00FF2C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FF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qFormat/>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1">
    <w:name w:val="Subtle Reference"/>
    <w:uiPriority w:val="31"/>
    <w:qFormat/>
    <w:rsid w:val="00A87854"/>
    <w:rPr>
      <w:smallCaps/>
      <w:color w:val="5A5A5A"/>
    </w:rPr>
  </w:style>
  <w:style w:type="character" w:customStyle="1" w:styleId="Char5">
    <w:name w:val="批注框文本 Char"/>
    <w:link w:val="ae"/>
    <w:rsid w:val="00A87854"/>
    <w:rPr>
      <w:rFonts w:ascii="Tahoma" w:hAnsi="Tahoma" w:cs="Tahoma"/>
      <w:sz w:val="16"/>
      <w:szCs w:val="16"/>
      <w:lang w:val="en-GB" w:eastAsia="en-US"/>
    </w:rPr>
  </w:style>
  <w:style w:type="character" w:customStyle="1" w:styleId="Char4">
    <w:name w:val="批注文字 Char"/>
    <w:link w:val="ac"/>
    <w:rsid w:val="00A87854"/>
    <w:rPr>
      <w:rFonts w:ascii="Times New Roman" w:hAnsi="Times New Roman"/>
      <w:lang w:val="en-GB" w:eastAsia="en-US"/>
    </w:rPr>
  </w:style>
  <w:style w:type="character" w:customStyle="1" w:styleId="TFChar">
    <w:name w:val="TF Char"/>
    <w:link w:val="TF"/>
    <w:rsid w:val="00A87854"/>
    <w:rPr>
      <w:rFonts w:ascii="Arial" w:hAnsi="Arial"/>
      <w:b/>
      <w:lang w:val="en-GB" w:eastAsia="en-US"/>
    </w:rPr>
  </w:style>
  <w:style w:type="character" w:customStyle="1" w:styleId="TALChar">
    <w:name w:val="TAL Char"/>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2"/>
    <w:rsid w:val="00A87854"/>
    <w:pPr>
      <w:keepNext/>
      <w:keepLines/>
      <w:snapToGrid w:val="0"/>
      <w:spacing w:after="180"/>
      <w:ind w:left="0"/>
      <w:jc w:val="center"/>
    </w:pPr>
    <w:rPr>
      <w:kern w:val="2"/>
    </w:rPr>
  </w:style>
  <w:style w:type="paragraph" w:styleId="af2">
    <w:name w:val="Body Text Indent"/>
    <w:basedOn w:val="a"/>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rsid w:val="00A87854"/>
    <w:rPr>
      <w:rFonts w:ascii="Times New Roman" w:eastAsia="宋体" w:hAnsi="Times New Roman"/>
      <w:lang w:val="en-GB" w:eastAsia="ko-KR"/>
    </w:rPr>
  </w:style>
  <w:style w:type="character" w:customStyle="1" w:styleId="Char7">
    <w:name w:val="文档结构图 Char"/>
    <w:link w:val="af0"/>
    <w:rsid w:val="00A87854"/>
    <w:rPr>
      <w:rFonts w:ascii="Tahoma" w:hAnsi="Tahoma" w:cs="Tahoma"/>
      <w:shd w:val="clear" w:color="auto" w:fill="000080"/>
      <w:lang w:val="en-GB" w:eastAsia="en-US"/>
    </w:rPr>
  </w:style>
  <w:style w:type="character" w:customStyle="1" w:styleId="Char6">
    <w:name w:val="批注主题 Char"/>
    <w:link w:val="af"/>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87854"/>
    <w:rPr>
      <w:rFonts w:ascii="Times New Roman" w:hAnsi="Times New Roman"/>
      <w:sz w:val="16"/>
      <w:lang w:val="en-GB" w:eastAsia="en-US"/>
    </w:rPr>
  </w:style>
  <w:style w:type="paragraph" w:customStyle="1" w:styleId="FL">
    <w:name w:val="FL"/>
    <w:basedOn w:val="a"/>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3">
    <w:name w:val="Table Grid"/>
    <w:basedOn w:val="a1"/>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A87854"/>
    <w:rPr>
      <w:rFonts w:ascii="Times New Roman" w:eastAsia="宋体" w:hAnsi="Times New Roman"/>
      <w:lang w:val="en-GB" w:eastAsia="en-US"/>
    </w:rPr>
  </w:style>
  <w:style w:type="paragraph" w:customStyle="1" w:styleId="Guidance">
    <w:name w:val="Guidance"/>
    <w:basedOn w:val="a"/>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A87854"/>
    <w:rPr>
      <w:rFonts w:ascii="Arial" w:hAnsi="Arial"/>
      <w:sz w:val="36"/>
      <w:lang w:val="en-GB" w:eastAsia="en-US"/>
    </w:rPr>
  </w:style>
  <w:style w:type="character" w:customStyle="1" w:styleId="6Char">
    <w:name w:val="标题 6 Char"/>
    <w:aliases w:val="T1 Char,Header 6 Char"/>
    <w:basedOn w:val="a0"/>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87854"/>
    <w:rPr>
      <w:rFonts w:ascii="Arial" w:hAnsi="Arial"/>
      <w:b/>
      <w:noProof/>
      <w:sz w:val="18"/>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6">
    <w:name w:val="Normal (Web)"/>
    <w:basedOn w:val="a"/>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2"/>
    <w:semiHidden/>
    <w:unhideWhenUsed/>
    <w:rsid w:val="00A87854"/>
  </w:style>
  <w:style w:type="numbering" w:customStyle="1" w:styleId="NoList3">
    <w:name w:val="No List3"/>
    <w:next w:val="a2"/>
    <w:uiPriority w:val="99"/>
    <w:semiHidden/>
    <w:unhideWhenUsed/>
    <w:rsid w:val="00A87854"/>
  </w:style>
  <w:style w:type="numbering" w:customStyle="1" w:styleId="NoList4">
    <w:name w:val="No List4"/>
    <w:next w:val="a2"/>
    <w:uiPriority w:val="99"/>
    <w:semiHidden/>
    <w:unhideWhenUsed/>
    <w:rsid w:val="00A87854"/>
  </w:style>
  <w:style w:type="table" w:customStyle="1" w:styleId="TableGrid1">
    <w:name w:val="Table Grid1"/>
    <w:basedOn w:val="a1"/>
    <w:next w:val="af3"/>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rsid w:val="00A87854"/>
    <w:rPr>
      <w:rFonts w:ascii="Arial" w:hAnsi="Arial"/>
      <w:b/>
      <w:i/>
      <w:noProof/>
      <w:sz w:val="18"/>
      <w:lang w:val="en-GB" w:eastAsia="en-US"/>
    </w:rPr>
  </w:style>
  <w:style w:type="numbering" w:customStyle="1" w:styleId="NoList5">
    <w:name w:val="No List5"/>
    <w:next w:val="a2"/>
    <w:uiPriority w:val="99"/>
    <w:semiHidden/>
    <w:unhideWhenUsed/>
    <w:rsid w:val="00A87854"/>
  </w:style>
  <w:style w:type="character" w:customStyle="1" w:styleId="7Char">
    <w:name w:val="标题 7 Char"/>
    <w:basedOn w:val="a0"/>
    <w:link w:val="7"/>
    <w:rsid w:val="00A87854"/>
    <w:rPr>
      <w:rFonts w:ascii="Arial" w:hAnsi="Arial"/>
      <w:lang w:val="en-GB" w:eastAsia="en-US"/>
    </w:rPr>
  </w:style>
  <w:style w:type="character" w:customStyle="1" w:styleId="8Char">
    <w:name w:val="标题 8 Char"/>
    <w:basedOn w:val="a0"/>
    <w:link w:val="8"/>
    <w:rsid w:val="00A87854"/>
    <w:rPr>
      <w:rFonts w:ascii="Arial" w:hAnsi="Arial"/>
      <w:sz w:val="36"/>
      <w:lang w:val="en-GB" w:eastAsia="en-US"/>
    </w:rPr>
  </w:style>
  <w:style w:type="character" w:customStyle="1" w:styleId="9Char">
    <w:name w:val="标题 9 Char"/>
    <w:aliases w:val="Figure Heading Char,FH Char"/>
    <w:basedOn w:val="a0"/>
    <w:link w:val="9"/>
    <w:rsid w:val="00A87854"/>
    <w:rPr>
      <w:rFonts w:ascii="Arial" w:hAnsi="Arial"/>
      <w:sz w:val="36"/>
      <w:lang w:val="en-GB" w:eastAsia="en-US"/>
    </w:rPr>
  </w:style>
  <w:style w:type="table" w:customStyle="1" w:styleId="TableGrid2">
    <w:name w:val="Table Grid2"/>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87854"/>
  </w:style>
  <w:style w:type="numbering" w:customStyle="1" w:styleId="NoList21">
    <w:name w:val="No List21"/>
    <w:next w:val="a2"/>
    <w:semiHidden/>
    <w:unhideWhenUsed/>
    <w:rsid w:val="00A87854"/>
  </w:style>
  <w:style w:type="numbering" w:customStyle="1" w:styleId="NoList31">
    <w:name w:val="No List31"/>
    <w:next w:val="a2"/>
    <w:uiPriority w:val="99"/>
    <w:semiHidden/>
    <w:unhideWhenUsed/>
    <w:rsid w:val="00A87854"/>
  </w:style>
  <w:style w:type="numbering" w:customStyle="1" w:styleId="NoList41">
    <w:name w:val="No List41"/>
    <w:next w:val="a2"/>
    <w:uiPriority w:val="99"/>
    <w:semiHidden/>
    <w:unhideWhenUsed/>
    <w:rsid w:val="00A87854"/>
  </w:style>
  <w:style w:type="table" w:customStyle="1" w:styleId="TableGrid11">
    <w:name w:val="Table Grid11"/>
    <w:basedOn w:val="a1"/>
    <w:next w:val="af3"/>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A87854"/>
  </w:style>
  <w:style w:type="table" w:customStyle="1" w:styleId="TableGrid3">
    <w:name w:val="Table Grid3"/>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Chara">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7"/>
    <w:uiPriority w:val="34"/>
    <w:qFormat/>
    <w:rsid w:val="00EC4A60"/>
    <w:rPr>
      <w:rFonts w:ascii="Times New Roman" w:eastAsia="Times New Roman" w:hAnsi="Times New Roman"/>
      <w:lang w:val="en-GB" w:eastAsia="ko-KR"/>
    </w:rPr>
  </w:style>
  <w:style w:type="character" w:customStyle="1" w:styleId="B4Char">
    <w:name w:val="B4 Char"/>
    <w:link w:val="B4"/>
    <w:rsid w:val="00BC4DAF"/>
    <w:rPr>
      <w:rFonts w:ascii="Times New Roman" w:hAnsi="Times New Roman"/>
      <w:lang w:val="en-GB" w:eastAsia="en-US"/>
    </w:rPr>
  </w:style>
  <w:style w:type="character" w:customStyle="1" w:styleId="Char1">
    <w:name w:val="列表 Char"/>
    <w:link w:val="a8"/>
    <w:rsid w:val="00BC4DAF"/>
    <w:rPr>
      <w:rFonts w:ascii="Times New Roman" w:hAnsi="Times New Roman"/>
      <w:lang w:val="en-GB" w:eastAsia="en-US"/>
    </w:rPr>
  </w:style>
  <w:style w:type="character" w:customStyle="1" w:styleId="Char2">
    <w:name w:val="列表项目符号 Char"/>
    <w:link w:val="a7"/>
    <w:rsid w:val="00BC4DAF"/>
    <w:rPr>
      <w:rFonts w:ascii="Times New Roman" w:hAnsi="Times New Roman"/>
      <w:lang w:val="en-GB" w:eastAsia="en-US"/>
    </w:rPr>
  </w:style>
  <w:style w:type="character" w:customStyle="1" w:styleId="2Char0">
    <w:name w:val="列表项目符号 2 Char"/>
    <w:link w:val="23"/>
    <w:rsid w:val="00BC4DAF"/>
    <w:rPr>
      <w:rFonts w:ascii="Times New Roman" w:hAnsi="Times New Roman"/>
      <w:lang w:val="en-GB" w:eastAsia="en-US"/>
    </w:rPr>
  </w:style>
  <w:style w:type="character" w:customStyle="1" w:styleId="3Char0">
    <w:name w:val="列表项目符号 3 Char"/>
    <w:link w:val="32"/>
    <w:rsid w:val="00BC4DAF"/>
    <w:rPr>
      <w:rFonts w:ascii="Times New Roman" w:hAnsi="Times New Roman"/>
      <w:lang w:val="en-GB" w:eastAsia="en-US"/>
    </w:rPr>
  </w:style>
  <w:style w:type="character" w:customStyle="1" w:styleId="2Char1">
    <w:name w:val="列表 2 Char"/>
    <w:link w:val="24"/>
    <w:rsid w:val="00BC4DAF"/>
    <w:rPr>
      <w:rFonts w:ascii="Times New Roman" w:hAnsi="Times New Roman"/>
      <w:lang w:val="en-GB" w:eastAsia="en-US"/>
    </w:rPr>
  </w:style>
  <w:style w:type="paragraph" w:styleId="af9">
    <w:name w:val="index heading"/>
    <w:basedOn w:val="a"/>
    <w:next w:val="a"/>
    <w:rsid w:val="00BC4DAF"/>
    <w:pPr>
      <w:pBdr>
        <w:top w:val="single" w:sz="12" w:space="0" w:color="auto"/>
      </w:pBdr>
      <w:spacing w:before="360" w:after="240"/>
    </w:pPr>
    <w:rPr>
      <w:rFonts w:eastAsia="MS Mincho"/>
      <w:b/>
      <w:i/>
      <w:sz w:val="26"/>
    </w:rPr>
  </w:style>
  <w:style w:type="paragraph" w:customStyle="1" w:styleId="TabList">
    <w:name w:val="TabList"/>
    <w:basedOn w:val="a"/>
    <w:rsid w:val="00BC4DAF"/>
    <w:pPr>
      <w:tabs>
        <w:tab w:val="left" w:pos="1134"/>
      </w:tabs>
      <w:spacing w:after="0"/>
    </w:pPr>
    <w:rPr>
      <w:rFonts w:eastAsia="MS Mincho"/>
    </w:rPr>
  </w:style>
  <w:style w:type="paragraph" w:customStyle="1" w:styleId="tabletext0">
    <w:name w:val="table text"/>
    <w:basedOn w:val="a"/>
    <w:next w:val="table"/>
    <w:rsid w:val="00BC4DAF"/>
    <w:pPr>
      <w:spacing w:after="0"/>
    </w:pPr>
    <w:rPr>
      <w:rFonts w:eastAsia="MS Mincho"/>
      <w:i/>
    </w:rPr>
  </w:style>
  <w:style w:type="paragraph" w:customStyle="1" w:styleId="table">
    <w:name w:val="table"/>
    <w:basedOn w:val="a"/>
    <w:next w:val="a"/>
    <w:rsid w:val="00BC4DAF"/>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BC4DAF"/>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BC4DAF"/>
    <w:rPr>
      <w:rFonts w:ascii="Times New Roman" w:eastAsia="MS Mincho" w:hAnsi="Times New Roman"/>
      <w:sz w:val="24"/>
      <w:lang w:val="en-GB" w:eastAsia="en-US"/>
    </w:rPr>
  </w:style>
  <w:style w:type="paragraph" w:customStyle="1" w:styleId="HE">
    <w:name w:val="HE"/>
    <w:basedOn w:val="a"/>
    <w:rsid w:val="00BC4DAF"/>
    <w:pPr>
      <w:spacing w:after="0"/>
    </w:pPr>
    <w:rPr>
      <w:rFonts w:eastAsia="MS Mincho"/>
      <w:b/>
    </w:rPr>
  </w:style>
  <w:style w:type="paragraph" w:styleId="afb">
    <w:name w:val="Plain Text"/>
    <w:basedOn w:val="a"/>
    <w:link w:val="Charc"/>
    <w:uiPriority w:val="99"/>
    <w:rsid w:val="00BC4DAF"/>
    <w:pPr>
      <w:spacing w:after="0"/>
    </w:pPr>
    <w:rPr>
      <w:rFonts w:ascii="Courier New" w:eastAsia="MS Mincho" w:hAnsi="Courier New"/>
    </w:rPr>
  </w:style>
  <w:style w:type="character" w:customStyle="1" w:styleId="Charc">
    <w:name w:val="纯文本 Char"/>
    <w:basedOn w:val="a0"/>
    <w:link w:val="afb"/>
    <w:uiPriority w:val="99"/>
    <w:rsid w:val="00BC4DAF"/>
    <w:rPr>
      <w:rFonts w:ascii="Courier New" w:eastAsia="MS Mincho" w:hAnsi="Courier New"/>
      <w:lang w:val="en-GB" w:eastAsia="en-US"/>
    </w:rPr>
  </w:style>
  <w:style w:type="paragraph" w:customStyle="1" w:styleId="text">
    <w:name w:val="text"/>
    <w:basedOn w:val="a"/>
    <w:rsid w:val="00BC4DAF"/>
    <w:pPr>
      <w:widowControl w:val="0"/>
      <w:spacing w:after="240"/>
      <w:jc w:val="both"/>
    </w:pPr>
    <w:rPr>
      <w:rFonts w:eastAsia="MS Mincho"/>
      <w:sz w:val="24"/>
      <w:lang w:val="en-AU"/>
    </w:rPr>
  </w:style>
  <w:style w:type="paragraph" w:customStyle="1" w:styleId="Reference">
    <w:name w:val="Reference"/>
    <w:basedOn w:val="EX"/>
    <w:rsid w:val="00BC4DAF"/>
    <w:pPr>
      <w:tabs>
        <w:tab w:val="num" w:pos="567"/>
      </w:tabs>
      <w:ind w:left="567" w:hanging="567"/>
    </w:pPr>
    <w:rPr>
      <w:rFonts w:eastAsia="MS Mincho"/>
    </w:rPr>
  </w:style>
  <w:style w:type="paragraph" w:customStyle="1" w:styleId="berschrift1H1">
    <w:name w:val="Überschrift 1.H1"/>
    <w:basedOn w:val="a"/>
    <w:next w:val="a"/>
    <w:rsid w:val="00BC4D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C4DAF"/>
    <w:rPr>
      <w:rFonts w:ascii="Arial" w:eastAsia="MS Mincho" w:hAnsi="Arial"/>
      <w:lang w:val="en-GB" w:eastAsia="en-US"/>
    </w:rPr>
  </w:style>
  <w:style w:type="paragraph" w:customStyle="1" w:styleId="textintend1">
    <w:name w:val="text intend 1"/>
    <w:basedOn w:val="text"/>
    <w:rsid w:val="00BC4DAF"/>
    <w:pPr>
      <w:widowControl/>
      <w:tabs>
        <w:tab w:val="num" w:pos="992"/>
      </w:tabs>
      <w:spacing w:after="120"/>
      <w:ind w:left="992" w:hanging="425"/>
    </w:pPr>
    <w:rPr>
      <w:lang w:val="en-US"/>
    </w:rPr>
  </w:style>
  <w:style w:type="paragraph" w:customStyle="1" w:styleId="textintend2">
    <w:name w:val="text intend 2"/>
    <w:basedOn w:val="text"/>
    <w:rsid w:val="00BC4DAF"/>
    <w:pPr>
      <w:widowControl/>
      <w:tabs>
        <w:tab w:val="num" w:pos="1418"/>
      </w:tabs>
      <w:spacing w:after="120"/>
      <w:ind w:left="1418" w:hanging="426"/>
    </w:pPr>
    <w:rPr>
      <w:lang w:val="en-US"/>
    </w:rPr>
  </w:style>
  <w:style w:type="paragraph" w:customStyle="1" w:styleId="textintend3">
    <w:name w:val="text intend 3"/>
    <w:basedOn w:val="text"/>
    <w:rsid w:val="00BC4DAF"/>
    <w:pPr>
      <w:widowControl/>
      <w:tabs>
        <w:tab w:val="num" w:pos="1843"/>
      </w:tabs>
      <w:spacing w:after="120"/>
      <w:ind w:left="1843" w:hanging="425"/>
    </w:pPr>
    <w:rPr>
      <w:lang w:val="en-US"/>
    </w:rPr>
  </w:style>
  <w:style w:type="paragraph" w:customStyle="1" w:styleId="normalpuce">
    <w:name w:val="normal puce"/>
    <w:basedOn w:val="a"/>
    <w:rsid w:val="00BC4DAF"/>
    <w:pPr>
      <w:widowControl w:val="0"/>
      <w:tabs>
        <w:tab w:val="num" w:pos="360"/>
      </w:tabs>
      <w:spacing w:before="60" w:after="60"/>
      <w:ind w:left="360" w:hanging="360"/>
      <w:jc w:val="both"/>
    </w:pPr>
    <w:rPr>
      <w:rFonts w:eastAsia="MS Mincho"/>
    </w:rPr>
  </w:style>
  <w:style w:type="character" w:styleId="afc">
    <w:name w:val="page number"/>
    <w:basedOn w:val="a0"/>
    <w:rsid w:val="00BC4DAF"/>
  </w:style>
  <w:style w:type="paragraph" w:styleId="25">
    <w:name w:val="Body Text 2"/>
    <w:basedOn w:val="a"/>
    <w:link w:val="2Char2"/>
    <w:rsid w:val="00BC4DAF"/>
    <w:pPr>
      <w:spacing w:after="0"/>
      <w:jc w:val="both"/>
    </w:pPr>
    <w:rPr>
      <w:rFonts w:eastAsia="MS Mincho"/>
      <w:sz w:val="24"/>
    </w:rPr>
  </w:style>
  <w:style w:type="character" w:customStyle="1" w:styleId="2Char2">
    <w:name w:val="正文文本 2 Char"/>
    <w:basedOn w:val="a0"/>
    <w:link w:val="25"/>
    <w:rsid w:val="00BC4DAF"/>
    <w:rPr>
      <w:rFonts w:ascii="Times New Roman" w:eastAsia="MS Mincho" w:hAnsi="Times New Roman"/>
      <w:sz w:val="24"/>
      <w:lang w:val="en-GB" w:eastAsia="en-US"/>
    </w:rPr>
  </w:style>
  <w:style w:type="paragraph" w:customStyle="1" w:styleId="para">
    <w:name w:val="para"/>
    <w:basedOn w:val="a"/>
    <w:rsid w:val="00BC4DAF"/>
    <w:pPr>
      <w:spacing w:after="240"/>
      <w:jc w:val="both"/>
    </w:pPr>
    <w:rPr>
      <w:rFonts w:ascii="Helvetica" w:eastAsia="MS Mincho" w:hAnsi="Helvetica"/>
    </w:rPr>
  </w:style>
  <w:style w:type="character" w:customStyle="1" w:styleId="MTEquationSection">
    <w:name w:val="MTEquationSection"/>
    <w:rsid w:val="00BC4DAF"/>
    <w:rPr>
      <w:noProof w:val="0"/>
      <w:vanish w:val="0"/>
      <w:color w:val="FF0000"/>
      <w:lang w:eastAsia="en-US"/>
    </w:rPr>
  </w:style>
  <w:style w:type="paragraph" w:customStyle="1" w:styleId="MTDisplayEquation">
    <w:name w:val="MTDisplayEquation"/>
    <w:basedOn w:val="a"/>
    <w:rsid w:val="00BC4DAF"/>
    <w:pPr>
      <w:tabs>
        <w:tab w:val="center" w:pos="4820"/>
        <w:tab w:val="right" w:pos="9640"/>
      </w:tabs>
    </w:pPr>
    <w:rPr>
      <w:rFonts w:eastAsia="MS Mincho"/>
    </w:rPr>
  </w:style>
  <w:style w:type="paragraph" w:styleId="26">
    <w:name w:val="Body Text Indent 2"/>
    <w:basedOn w:val="a"/>
    <w:link w:val="2Char3"/>
    <w:rsid w:val="00BC4DAF"/>
    <w:pPr>
      <w:ind w:left="568" w:hanging="568"/>
    </w:pPr>
    <w:rPr>
      <w:rFonts w:eastAsia="MS Mincho"/>
    </w:rPr>
  </w:style>
  <w:style w:type="character" w:customStyle="1" w:styleId="2Char3">
    <w:name w:val="正文文本缩进 2 Char"/>
    <w:basedOn w:val="a0"/>
    <w:link w:val="26"/>
    <w:rsid w:val="00BC4DAF"/>
    <w:rPr>
      <w:rFonts w:ascii="Times New Roman" w:eastAsia="MS Mincho" w:hAnsi="Times New Roman"/>
      <w:lang w:val="en-GB" w:eastAsia="en-US"/>
    </w:rPr>
  </w:style>
  <w:style w:type="paragraph" w:customStyle="1" w:styleId="List1">
    <w:name w:val="List1"/>
    <w:basedOn w:val="a"/>
    <w:rsid w:val="00BC4DA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C4DAF"/>
    <w:rPr>
      <w:rFonts w:eastAsia="MS Mincho"/>
      <w:b/>
      <w:i/>
    </w:rPr>
  </w:style>
  <w:style w:type="character" w:customStyle="1" w:styleId="3Char1">
    <w:name w:val="正文文本 3 Char"/>
    <w:basedOn w:val="a0"/>
    <w:link w:val="34"/>
    <w:rsid w:val="00BC4DAF"/>
    <w:rPr>
      <w:rFonts w:ascii="Times New Roman" w:eastAsia="MS Mincho" w:hAnsi="Times New Roman"/>
      <w:b/>
      <w:i/>
      <w:lang w:val="en-GB" w:eastAsia="en-US"/>
    </w:rPr>
  </w:style>
  <w:style w:type="paragraph" w:customStyle="1" w:styleId="TdocText">
    <w:name w:val="Tdoc_Text"/>
    <w:basedOn w:val="a"/>
    <w:rsid w:val="00BC4DAF"/>
    <w:pPr>
      <w:spacing w:before="120" w:after="0"/>
      <w:jc w:val="both"/>
    </w:pPr>
    <w:rPr>
      <w:rFonts w:eastAsia="MS Mincho"/>
      <w:lang w:val="en-US"/>
    </w:rPr>
  </w:style>
  <w:style w:type="paragraph" w:customStyle="1" w:styleId="centered">
    <w:name w:val="centered"/>
    <w:basedOn w:val="a"/>
    <w:rsid w:val="00BC4DAF"/>
    <w:pPr>
      <w:widowControl w:val="0"/>
      <w:spacing w:before="120" w:after="0" w:line="280" w:lineRule="atLeast"/>
      <w:jc w:val="center"/>
    </w:pPr>
    <w:rPr>
      <w:rFonts w:ascii="Bookman" w:eastAsia="MS Mincho" w:hAnsi="Bookman"/>
      <w:lang w:val="en-US"/>
    </w:rPr>
  </w:style>
  <w:style w:type="character" w:customStyle="1" w:styleId="superscript">
    <w:name w:val="superscript"/>
    <w:rsid w:val="00BC4DAF"/>
    <w:rPr>
      <w:rFonts w:ascii="Bookman" w:hAnsi="Bookman"/>
      <w:position w:val="6"/>
      <w:sz w:val="18"/>
    </w:rPr>
  </w:style>
  <w:style w:type="paragraph" w:customStyle="1" w:styleId="References">
    <w:name w:val="References"/>
    <w:basedOn w:val="a"/>
    <w:rsid w:val="00BC4DAF"/>
    <w:pPr>
      <w:numPr>
        <w:numId w:val="8"/>
      </w:numPr>
      <w:spacing w:after="80"/>
    </w:pPr>
    <w:rPr>
      <w:rFonts w:eastAsia="MS Mincho"/>
      <w:sz w:val="18"/>
      <w:lang w:val="en-US"/>
    </w:rPr>
  </w:style>
  <w:style w:type="paragraph" w:customStyle="1" w:styleId="ZchnZchn">
    <w:name w:val="Zchn Zchn"/>
    <w:semiHidden/>
    <w:rsid w:val="00BC4DAF"/>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C4DAF"/>
    <w:rPr>
      <w:rFonts w:eastAsia="MS Mincho"/>
      <w:lang w:val="en-GB" w:eastAsia="en-US" w:bidi="ar-SA"/>
    </w:rPr>
  </w:style>
  <w:style w:type="character" w:customStyle="1" w:styleId="B1Char1">
    <w:name w:val="B1 Char1"/>
    <w:rsid w:val="00BC4DAF"/>
    <w:rPr>
      <w:rFonts w:eastAsia="MS Mincho"/>
      <w:lang w:val="en-GB" w:eastAsia="en-US" w:bidi="ar-SA"/>
    </w:rPr>
  </w:style>
  <w:style w:type="character" w:customStyle="1" w:styleId="msoins0">
    <w:name w:val="msoins"/>
    <w:basedOn w:val="a0"/>
    <w:rsid w:val="00BC4DAF"/>
  </w:style>
  <w:style w:type="paragraph" w:customStyle="1" w:styleId="CharCharCharChar1">
    <w:name w:val="Char Char Char Char1"/>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rsid w:val="00BC4DA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C4DAF"/>
    <w:rPr>
      <w:rFonts w:eastAsia="宋体"/>
      <w:i/>
      <w:color w:val="0000FF"/>
      <w:lang w:val="en-GB" w:eastAsia="en-US"/>
    </w:rPr>
  </w:style>
  <w:style w:type="paragraph" w:customStyle="1" w:styleId="Bulletedo1">
    <w:name w:val="Bulleted o 1"/>
    <w:basedOn w:val="a"/>
    <w:rsid w:val="00BC4DAF"/>
    <w:pPr>
      <w:numPr>
        <w:numId w:val="10"/>
      </w:numPr>
      <w:overflowPunct w:val="0"/>
      <w:autoSpaceDE w:val="0"/>
      <w:autoSpaceDN w:val="0"/>
      <w:adjustRightInd w:val="0"/>
      <w:spacing w:before="120" w:after="120"/>
      <w:textAlignment w:val="baseline"/>
    </w:pPr>
    <w:rPr>
      <w:rFonts w:eastAsia="宋体"/>
    </w:rPr>
  </w:style>
  <w:style w:type="character" w:styleId="afd">
    <w:name w:val="Strong"/>
    <w:qFormat/>
    <w:rsid w:val="00BC4DAF"/>
    <w:rPr>
      <w:b/>
      <w:bCs/>
    </w:rPr>
  </w:style>
  <w:style w:type="character" w:customStyle="1" w:styleId="TAL0">
    <w:name w:val="TAL (文字)"/>
    <w:rsid w:val="00BC4DAF"/>
    <w:rPr>
      <w:rFonts w:ascii="Arial" w:hAnsi="Arial"/>
      <w:sz w:val="18"/>
      <w:lang w:val="en-GB" w:eastAsia="ko-KR" w:bidi="ar-SA"/>
    </w:rPr>
  </w:style>
  <w:style w:type="character" w:customStyle="1" w:styleId="CharChar3">
    <w:name w:val="Char Char3"/>
    <w:semiHidden/>
    <w:rsid w:val="00BC4DA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C4DAF"/>
    <w:rPr>
      <w:lang w:val="en-GB" w:eastAsia="en-US" w:bidi="ar-SA"/>
    </w:rPr>
  </w:style>
  <w:style w:type="character" w:customStyle="1" w:styleId="msoins00">
    <w:name w:val="msoins0"/>
    <w:rsid w:val="00BC4DA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4DA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4DAF"/>
    <w:rPr>
      <w:rFonts w:ascii="Arial" w:hAnsi="Arial"/>
      <w:sz w:val="24"/>
      <w:lang w:val="en-GB" w:eastAsia="en-US" w:bidi="ar-SA"/>
    </w:rPr>
  </w:style>
  <w:style w:type="paragraph" w:customStyle="1" w:styleId="no0">
    <w:name w:val="no"/>
    <w:basedOn w:val="a"/>
    <w:rsid w:val="00BC4D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C4DAF"/>
    <w:rPr>
      <w:sz w:val="24"/>
      <w:lang w:val="en-US" w:eastAsia="en-US"/>
    </w:rPr>
  </w:style>
  <w:style w:type="character" w:customStyle="1" w:styleId="EditorsNoteChar">
    <w:name w:val="Editor's Note Char"/>
    <w:link w:val="EditorsNote"/>
    <w:rsid w:val="00BC4DAF"/>
    <w:rPr>
      <w:rFonts w:ascii="Times New Roman" w:hAnsi="Times New Roman"/>
      <w:color w:val="FF0000"/>
      <w:lang w:val="en-GB" w:eastAsia="en-US"/>
    </w:rPr>
  </w:style>
  <w:style w:type="paragraph" w:customStyle="1" w:styleId="IvDbodytext">
    <w:name w:val="IvD bodytext"/>
    <w:basedOn w:val="afa"/>
    <w:link w:val="IvDbodytextChar"/>
    <w:qFormat/>
    <w:rsid w:val="00BC4DA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C4DAF"/>
    <w:rPr>
      <w:rFonts w:ascii="Arial" w:eastAsia="Malgun Gothic" w:hAnsi="Arial"/>
      <w:spacing w:val="2"/>
      <w:lang w:val="en-GB" w:eastAsia="en-US"/>
    </w:rPr>
  </w:style>
  <w:style w:type="character" w:styleId="afe">
    <w:name w:val="Placeholder Text"/>
    <w:uiPriority w:val="99"/>
    <w:semiHidden/>
    <w:rsid w:val="00BC4DAF"/>
    <w:rPr>
      <w:color w:val="808080"/>
    </w:rPr>
  </w:style>
  <w:style w:type="character" w:customStyle="1" w:styleId="PLChar">
    <w:name w:val="PL Char"/>
    <w:link w:val="PL"/>
    <w:rsid w:val="00BC4DA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C4DA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C4DA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C4DAF"/>
    <w:rPr>
      <w:rFonts w:ascii="Calibri Light" w:eastAsia="Times New Roman" w:hAnsi="Calibri Light" w:cs="Times New Roman"/>
      <w:color w:val="2F5496"/>
      <w:lang w:eastAsia="en-US"/>
    </w:rPr>
  </w:style>
  <w:style w:type="paragraph" w:customStyle="1" w:styleId="msonormal0">
    <w:name w:val="msonormal"/>
    <w:basedOn w:val="a"/>
    <w:uiPriority w:val="99"/>
    <w:rsid w:val="00BC4DA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C4DA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C4DAF"/>
    <w:rPr>
      <w:rFonts w:ascii="Times New Roman" w:eastAsia="宋体" w:hAnsi="Times New Roman"/>
      <w:lang w:eastAsia="en-US"/>
    </w:rPr>
  </w:style>
  <w:style w:type="character" w:customStyle="1" w:styleId="CharChar31">
    <w:name w:val="Char Char31"/>
    <w:semiHidden/>
    <w:rsid w:val="00BC4DA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C4DAF"/>
    <w:rPr>
      <w:rFonts w:ascii="Arial" w:hAnsi="Arial" w:cs="Times New Roman"/>
      <w:sz w:val="28"/>
      <w:szCs w:val="20"/>
      <w:lang w:val="en-GB" w:eastAsia="en-US"/>
    </w:rPr>
  </w:style>
  <w:style w:type="numbering" w:customStyle="1" w:styleId="12">
    <w:name w:val="リストなし1"/>
    <w:next w:val="a2"/>
    <w:uiPriority w:val="99"/>
    <w:semiHidden/>
    <w:unhideWhenUsed/>
    <w:rsid w:val="00BC4DAF"/>
  </w:style>
  <w:style w:type="paragraph" w:customStyle="1" w:styleId="CharCharCharCharChar">
    <w:name w:val="Char Char Char Char Char"/>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C4DAF"/>
    <w:rPr>
      <w:lang w:val="en-GB" w:eastAsia="ja-JP" w:bidi="ar-SA"/>
    </w:rPr>
  </w:style>
  <w:style w:type="paragraph" w:customStyle="1" w:styleId="1Char0">
    <w:name w:val="(文字) (文字)1 Char (文字) (文字)"/>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C4D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C4DA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4DAF"/>
    <w:rPr>
      <w:rFonts w:ascii="Arial" w:hAnsi="Arial"/>
      <w:sz w:val="32"/>
      <w:lang w:val="en-GB" w:eastAsia="ja-JP" w:bidi="ar-SA"/>
    </w:rPr>
  </w:style>
  <w:style w:type="character" w:customStyle="1" w:styleId="CharChar4">
    <w:name w:val="Char Char4"/>
    <w:rsid w:val="00BC4DAF"/>
    <w:rPr>
      <w:rFonts w:ascii="Courier New" w:hAnsi="Courier New"/>
      <w:lang w:val="nb-NO" w:eastAsia="ja-JP" w:bidi="ar-SA"/>
    </w:rPr>
  </w:style>
  <w:style w:type="character" w:customStyle="1" w:styleId="AndreaLeonardi">
    <w:name w:val="Andrea Leonardi"/>
    <w:semiHidden/>
    <w:rsid w:val="00BC4DAF"/>
    <w:rPr>
      <w:rFonts w:ascii="Arial" w:hAnsi="Arial" w:cs="Arial"/>
      <w:color w:val="auto"/>
      <w:sz w:val="20"/>
      <w:szCs w:val="20"/>
    </w:rPr>
  </w:style>
  <w:style w:type="character" w:customStyle="1" w:styleId="NOCharChar">
    <w:name w:val="NO Char Char"/>
    <w:rsid w:val="00BC4DAF"/>
    <w:rPr>
      <w:lang w:val="en-GB" w:eastAsia="en-US" w:bidi="ar-SA"/>
    </w:rPr>
  </w:style>
  <w:style w:type="character" w:customStyle="1" w:styleId="NOZchn">
    <w:name w:val="NO Zchn"/>
    <w:rsid w:val="00BC4DAF"/>
    <w:rPr>
      <w:lang w:val="en-GB" w:eastAsia="en-US" w:bidi="ar-SA"/>
    </w:rPr>
  </w:style>
  <w:style w:type="character" w:customStyle="1" w:styleId="TACCar">
    <w:name w:val="TAC Car"/>
    <w:rsid w:val="00BC4DAF"/>
    <w:rPr>
      <w:rFonts w:ascii="Arial" w:hAnsi="Arial"/>
      <w:sz w:val="18"/>
      <w:lang w:val="en-GB" w:eastAsia="ja-JP" w:bidi="ar-SA"/>
    </w:rPr>
  </w:style>
  <w:style w:type="paragraph" w:customStyle="1" w:styleId="CharCharCharCharCharChar">
    <w:name w:val="Char Char Char Char Char Char"/>
    <w:semiHidden/>
    <w:rsid w:val="00BC4D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C4DAF"/>
    <w:rPr>
      <w:rFonts w:ascii="Arial" w:hAnsi="Arial" w:cs="Times New Roman"/>
      <w:sz w:val="20"/>
      <w:szCs w:val="20"/>
      <w:lang w:val="en-GB" w:eastAsia="en-US"/>
    </w:rPr>
  </w:style>
  <w:style w:type="paragraph" w:customStyle="1" w:styleId="CarCar">
    <w:name w:val="Car Car"/>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4DAF"/>
    <w:rPr>
      <w:rFonts w:ascii="Arial" w:hAnsi="Arial"/>
      <w:sz w:val="32"/>
      <w:lang w:val="en-GB" w:eastAsia="en-US" w:bidi="ar-SA"/>
    </w:rPr>
  </w:style>
  <w:style w:type="paragraph" w:customStyle="1" w:styleId="ZchnZchn1">
    <w:name w:val="Zchn Zchn1"/>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4DAF"/>
    <w:rPr>
      <w:rFonts w:ascii="Arial" w:hAnsi="Arial"/>
      <w:sz w:val="32"/>
      <w:lang w:val="en-GB" w:eastAsia="en-US" w:bidi="ar-SA"/>
    </w:rPr>
  </w:style>
  <w:style w:type="paragraph" w:customStyle="1" w:styleId="27">
    <w:name w:val="(文字) (文字)2"/>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4DAF"/>
    <w:rPr>
      <w:rFonts w:ascii="Arial" w:hAnsi="Arial"/>
      <w:sz w:val="32"/>
      <w:lang w:val="en-GB" w:eastAsia="en-US" w:bidi="ar-SA"/>
    </w:rPr>
  </w:style>
  <w:style w:type="paragraph" w:customStyle="1" w:styleId="35">
    <w:name w:val="(文字) (文字)3"/>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C4DAF"/>
    <w:rPr>
      <w:rFonts w:ascii="Arial" w:hAnsi="Arial" w:cs="Times New Roman"/>
      <w:sz w:val="20"/>
      <w:szCs w:val="20"/>
      <w:lang w:val="en-GB" w:eastAsia="en-US"/>
    </w:rPr>
  </w:style>
  <w:style w:type="paragraph" w:customStyle="1" w:styleId="13">
    <w:name w:val="(文字) (文字)1"/>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BC4DAF"/>
    <w:pPr>
      <w:spacing w:after="0"/>
      <w:ind w:left="851"/>
    </w:pPr>
    <w:rPr>
      <w:rFonts w:eastAsia="MS Mincho"/>
      <w:lang w:val="it-IT" w:eastAsia="en-GB"/>
    </w:rPr>
  </w:style>
  <w:style w:type="paragraph" w:styleId="53">
    <w:name w:val="List Number 5"/>
    <w:basedOn w:val="a"/>
    <w:rsid w:val="00BC4D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C4DA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C4DA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C4DAF"/>
    <w:rPr>
      <w:rFonts w:ascii="Tahoma" w:hAnsi="Tahoma" w:cs="Tahoma"/>
      <w:shd w:val="clear" w:color="auto" w:fill="000080"/>
      <w:lang w:val="en-GB" w:eastAsia="en-US"/>
    </w:rPr>
  </w:style>
  <w:style w:type="character" w:customStyle="1" w:styleId="ZchnZchn5">
    <w:name w:val="Zchn Zchn5"/>
    <w:rsid w:val="00BC4DAF"/>
    <w:rPr>
      <w:rFonts w:ascii="Courier New" w:eastAsia="Batang" w:hAnsi="Courier New"/>
      <w:lang w:val="nb-NO" w:eastAsia="en-US" w:bidi="ar-SA"/>
    </w:rPr>
  </w:style>
  <w:style w:type="character" w:customStyle="1" w:styleId="CharChar10">
    <w:name w:val="Char Char10"/>
    <w:semiHidden/>
    <w:rsid w:val="00BC4DAF"/>
    <w:rPr>
      <w:rFonts w:ascii="Times New Roman" w:hAnsi="Times New Roman"/>
      <w:lang w:val="en-GB" w:eastAsia="en-US"/>
    </w:rPr>
  </w:style>
  <w:style w:type="character" w:customStyle="1" w:styleId="CharChar9">
    <w:name w:val="Char Char9"/>
    <w:semiHidden/>
    <w:rsid w:val="00BC4DAF"/>
    <w:rPr>
      <w:rFonts w:ascii="Tahoma" w:hAnsi="Tahoma" w:cs="Tahoma"/>
      <w:sz w:val="16"/>
      <w:szCs w:val="16"/>
      <w:lang w:val="en-GB" w:eastAsia="en-US"/>
    </w:rPr>
  </w:style>
  <w:style w:type="character" w:customStyle="1" w:styleId="CharChar8">
    <w:name w:val="Char Char8"/>
    <w:semiHidden/>
    <w:rsid w:val="00BC4DAF"/>
    <w:rPr>
      <w:rFonts w:ascii="Times New Roman" w:hAnsi="Times New Roman"/>
      <w:b/>
      <w:bCs/>
      <w:lang w:val="en-GB" w:eastAsia="en-US"/>
    </w:rPr>
  </w:style>
  <w:style w:type="paragraph" w:customStyle="1" w:styleId="14">
    <w:name w:val="修订1"/>
    <w:hidden/>
    <w:semiHidden/>
    <w:rsid w:val="00BC4DAF"/>
    <w:rPr>
      <w:rFonts w:ascii="Times New Roman" w:eastAsia="Batang" w:hAnsi="Times New Roman"/>
      <w:lang w:val="en-GB" w:eastAsia="en-US"/>
    </w:rPr>
  </w:style>
  <w:style w:type="paragraph" w:styleId="aff1">
    <w:name w:val="endnote text"/>
    <w:basedOn w:val="a"/>
    <w:link w:val="Chard"/>
    <w:rsid w:val="00BC4DAF"/>
    <w:pPr>
      <w:snapToGrid w:val="0"/>
    </w:pPr>
    <w:rPr>
      <w:rFonts w:eastAsia="宋体"/>
    </w:rPr>
  </w:style>
  <w:style w:type="character" w:customStyle="1" w:styleId="Chard">
    <w:name w:val="尾注文本 Char"/>
    <w:basedOn w:val="a0"/>
    <w:link w:val="aff1"/>
    <w:rsid w:val="00BC4DAF"/>
    <w:rPr>
      <w:rFonts w:ascii="Times New Roman" w:eastAsia="宋体" w:hAnsi="Times New Roman"/>
      <w:lang w:val="en-GB" w:eastAsia="en-US"/>
    </w:rPr>
  </w:style>
  <w:style w:type="character" w:styleId="aff2">
    <w:name w:val="endnote reference"/>
    <w:rsid w:val="00BC4DAF"/>
    <w:rPr>
      <w:vertAlign w:val="superscript"/>
    </w:rPr>
  </w:style>
  <w:style w:type="character" w:customStyle="1" w:styleId="btChar3">
    <w:name w:val="bt Char3"/>
    <w:rsid w:val="00BC4DAF"/>
    <w:rPr>
      <w:lang w:val="en-GB" w:eastAsia="ja-JP" w:bidi="ar-SA"/>
    </w:rPr>
  </w:style>
  <w:style w:type="paragraph" w:styleId="aff3">
    <w:name w:val="Title"/>
    <w:basedOn w:val="a"/>
    <w:next w:val="a"/>
    <w:link w:val="Chare"/>
    <w:qFormat/>
    <w:rsid w:val="00BC4DA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BC4DAF"/>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4DAF"/>
    <w:rPr>
      <w:rFonts w:ascii="Arial" w:hAnsi="Arial"/>
      <w:sz w:val="22"/>
      <w:lang w:val="en-GB" w:eastAsia="ja-JP" w:bidi="ar-SA"/>
    </w:rPr>
  </w:style>
  <w:style w:type="paragraph" w:styleId="aff4">
    <w:name w:val="Date"/>
    <w:basedOn w:val="a"/>
    <w:next w:val="a"/>
    <w:link w:val="Charf"/>
    <w:rsid w:val="00BC4DAF"/>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BC4DAF"/>
    <w:rPr>
      <w:rFonts w:ascii="Times New Roman" w:eastAsia="Malgun Gothic" w:hAnsi="Times New Roman"/>
      <w:lang w:val="en-GB" w:eastAsia="en-US"/>
    </w:rPr>
  </w:style>
  <w:style w:type="paragraph" w:customStyle="1" w:styleId="AutoCorrect">
    <w:name w:val="AutoCorrect"/>
    <w:rsid w:val="00BC4DAF"/>
    <w:rPr>
      <w:rFonts w:ascii="Times New Roman" w:eastAsia="Malgun Gothic" w:hAnsi="Times New Roman"/>
      <w:sz w:val="24"/>
      <w:szCs w:val="24"/>
      <w:lang w:val="en-GB" w:eastAsia="ko-KR"/>
    </w:rPr>
  </w:style>
  <w:style w:type="paragraph" w:customStyle="1" w:styleId="-PAGE-">
    <w:name w:val="- PAGE -"/>
    <w:rsid w:val="00BC4DAF"/>
    <w:rPr>
      <w:rFonts w:ascii="Times New Roman" w:eastAsia="Malgun Gothic" w:hAnsi="Times New Roman"/>
      <w:sz w:val="24"/>
      <w:szCs w:val="24"/>
      <w:lang w:val="en-GB" w:eastAsia="ko-KR"/>
    </w:rPr>
  </w:style>
  <w:style w:type="paragraph" w:customStyle="1" w:styleId="PageXofY">
    <w:name w:val="Page X of Y"/>
    <w:rsid w:val="00BC4DAF"/>
    <w:rPr>
      <w:rFonts w:ascii="Times New Roman" w:eastAsia="Malgun Gothic" w:hAnsi="Times New Roman"/>
      <w:sz w:val="24"/>
      <w:szCs w:val="24"/>
      <w:lang w:val="en-GB" w:eastAsia="ko-KR"/>
    </w:rPr>
  </w:style>
  <w:style w:type="paragraph" w:customStyle="1" w:styleId="Createdby">
    <w:name w:val="Created by"/>
    <w:rsid w:val="00BC4DAF"/>
    <w:rPr>
      <w:rFonts w:ascii="Times New Roman" w:eastAsia="Malgun Gothic" w:hAnsi="Times New Roman"/>
      <w:sz w:val="24"/>
      <w:szCs w:val="24"/>
      <w:lang w:val="en-GB" w:eastAsia="ko-KR"/>
    </w:rPr>
  </w:style>
  <w:style w:type="paragraph" w:customStyle="1" w:styleId="Createdon">
    <w:name w:val="Created on"/>
    <w:rsid w:val="00BC4DAF"/>
    <w:rPr>
      <w:rFonts w:ascii="Times New Roman" w:eastAsia="Malgun Gothic" w:hAnsi="Times New Roman"/>
      <w:sz w:val="24"/>
      <w:szCs w:val="24"/>
      <w:lang w:val="en-GB" w:eastAsia="ko-KR"/>
    </w:rPr>
  </w:style>
  <w:style w:type="paragraph" w:customStyle="1" w:styleId="Lastprinted">
    <w:name w:val="Last printed"/>
    <w:rsid w:val="00BC4DAF"/>
    <w:rPr>
      <w:rFonts w:ascii="Times New Roman" w:eastAsia="Malgun Gothic" w:hAnsi="Times New Roman"/>
      <w:sz w:val="24"/>
      <w:szCs w:val="24"/>
      <w:lang w:val="en-GB" w:eastAsia="ko-KR"/>
    </w:rPr>
  </w:style>
  <w:style w:type="paragraph" w:customStyle="1" w:styleId="Lastsavedby">
    <w:name w:val="Last saved by"/>
    <w:rsid w:val="00BC4DAF"/>
    <w:rPr>
      <w:rFonts w:ascii="Times New Roman" w:eastAsia="Malgun Gothic" w:hAnsi="Times New Roman"/>
      <w:sz w:val="24"/>
      <w:szCs w:val="24"/>
      <w:lang w:val="en-GB" w:eastAsia="ko-KR"/>
    </w:rPr>
  </w:style>
  <w:style w:type="paragraph" w:customStyle="1" w:styleId="Filename">
    <w:name w:val="Filename"/>
    <w:rsid w:val="00BC4DAF"/>
    <w:rPr>
      <w:rFonts w:ascii="Times New Roman" w:eastAsia="Malgun Gothic" w:hAnsi="Times New Roman"/>
      <w:sz w:val="24"/>
      <w:szCs w:val="24"/>
      <w:lang w:val="en-GB" w:eastAsia="ko-KR"/>
    </w:rPr>
  </w:style>
  <w:style w:type="paragraph" w:customStyle="1" w:styleId="Filenameandpath">
    <w:name w:val="Filename and path"/>
    <w:rsid w:val="00BC4DAF"/>
    <w:rPr>
      <w:rFonts w:ascii="Times New Roman" w:eastAsia="Malgun Gothic" w:hAnsi="Times New Roman"/>
      <w:sz w:val="24"/>
      <w:szCs w:val="24"/>
      <w:lang w:val="en-GB" w:eastAsia="ko-KR"/>
    </w:rPr>
  </w:style>
  <w:style w:type="paragraph" w:customStyle="1" w:styleId="AuthorPageDate">
    <w:name w:val="Author  Page #  Date"/>
    <w:rsid w:val="00BC4DAF"/>
    <w:rPr>
      <w:rFonts w:ascii="Times New Roman" w:eastAsia="Malgun Gothic" w:hAnsi="Times New Roman"/>
      <w:sz w:val="24"/>
      <w:szCs w:val="24"/>
      <w:lang w:val="en-GB" w:eastAsia="ko-KR"/>
    </w:rPr>
  </w:style>
  <w:style w:type="paragraph" w:customStyle="1" w:styleId="ConfidentialPageDate">
    <w:name w:val="Confidential  Page #  Date"/>
    <w:rsid w:val="00BC4DAF"/>
    <w:rPr>
      <w:rFonts w:ascii="Times New Roman" w:eastAsia="Malgun Gothic" w:hAnsi="Times New Roman"/>
      <w:sz w:val="24"/>
      <w:szCs w:val="24"/>
      <w:lang w:val="en-GB" w:eastAsia="ko-KR"/>
    </w:rPr>
  </w:style>
  <w:style w:type="paragraph" w:customStyle="1" w:styleId="INDENT1">
    <w:name w:val="INDENT1"/>
    <w:basedOn w:val="a"/>
    <w:rsid w:val="00BC4D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C4D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C4D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C4D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C4D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C4D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C4D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C4DA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BC4D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C4DA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BC4DA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C4D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C4D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C4DAF"/>
    <w:pPr>
      <w:pBdr>
        <w:top w:val="none" w:sz="0" w:space="0" w:color="auto"/>
      </w:pBdr>
    </w:pPr>
    <w:rPr>
      <w:rFonts w:eastAsia="Times New Roman"/>
      <w:b/>
      <w:color w:val="0000FF"/>
      <w:lang w:eastAsia="ja-JP"/>
    </w:rPr>
  </w:style>
  <w:style w:type="character" w:customStyle="1" w:styleId="T1Char3">
    <w:name w:val="T1 Char3"/>
    <w:aliases w:val="Header 6 Char Char3"/>
    <w:rsid w:val="00BC4DAF"/>
    <w:rPr>
      <w:rFonts w:ascii="Arial" w:hAnsi="Arial"/>
      <w:lang w:val="en-GB" w:eastAsia="en-US" w:bidi="ar-SA"/>
    </w:rPr>
  </w:style>
  <w:style w:type="table" w:customStyle="1" w:styleId="Tabellengitternetz1">
    <w:name w:val="Tabellengitternetz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BC4D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C4DAF"/>
    <w:pPr>
      <w:keepNext w:val="0"/>
      <w:keepLines w:val="0"/>
      <w:spacing w:before="240"/>
      <w:ind w:left="1980" w:hanging="1980"/>
    </w:pPr>
    <w:rPr>
      <w:rFonts w:eastAsia="MS Mincho"/>
      <w:bCs/>
    </w:rPr>
  </w:style>
  <w:style w:type="paragraph" w:customStyle="1" w:styleId="StyleHeading6After9pt">
    <w:name w:val="Style Heading 6 + After:  9 pt"/>
    <w:basedOn w:val="6"/>
    <w:rsid w:val="00BC4DAF"/>
    <w:pPr>
      <w:keepNext w:val="0"/>
      <w:keepLines w:val="0"/>
      <w:spacing w:before="240"/>
      <w:ind w:left="0" w:firstLine="0"/>
    </w:pPr>
    <w:rPr>
      <w:rFonts w:eastAsia="MS Mincho"/>
      <w:bCs/>
    </w:rPr>
  </w:style>
  <w:style w:type="paragraph" w:customStyle="1" w:styleId="36">
    <w:name w:val="吹き出し3"/>
    <w:basedOn w:val="a"/>
    <w:semiHidden/>
    <w:rsid w:val="00BC4DAF"/>
    <w:rPr>
      <w:rFonts w:ascii="Tahoma" w:eastAsia="MS Mincho" w:hAnsi="Tahoma" w:cs="Tahoma"/>
      <w:sz w:val="16"/>
      <w:szCs w:val="16"/>
      <w:lang w:eastAsia="ko-KR"/>
    </w:rPr>
  </w:style>
  <w:style w:type="paragraph" w:customStyle="1" w:styleId="JK-text-simpledoc">
    <w:name w:val="JK - text - simple doc"/>
    <w:basedOn w:val="afa"/>
    <w:autoRedefine/>
    <w:rsid w:val="00BC4DA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C4DA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C4DAF"/>
    <w:rPr>
      <w:rFonts w:ascii="Tahoma" w:eastAsia="MS Mincho" w:hAnsi="Tahoma" w:cs="Tahoma"/>
      <w:sz w:val="16"/>
      <w:szCs w:val="16"/>
      <w:lang w:eastAsia="ko-KR"/>
    </w:rPr>
  </w:style>
  <w:style w:type="paragraph" w:customStyle="1" w:styleId="28">
    <w:name w:val="吹き出し2"/>
    <w:basedOn w:val="a"/>
    <w:semiHidden/>
    <w:rsid w:val="00BC4DAF"/>
    <w:rPr>
      <w:rFonts w:ascii="Tahoma" w:eastAsia="MS Mincho" w:hAnsi="Tahoma" w:cs="Tahoma"/>
      <w:sz w:val="16"/>
      <w:szCs w:val="16"/>
      <w:lang w:eastAsia="ko-KR"/>
    </w:rPr>
  </w:style>
  <w:style w:type="paragraph" w:customStyle="1" w:styleId="Note">
    <w:name w:val="Note"/>
    <w:basedOn w:val="B1"/>
    <w:rsid w:val="00BC4DA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C4DA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C4D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C4D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C4D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4D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4DA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C4D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C4DAF"/>
    <w:pPr>
      <w:tabs>
        <w:tab w:val="left" w:pos="360"/>
      </w:tabs>
      <w:ind w:left="360" w:hanging="360"/>
    </w:pPr>
  </w:style>
  <w:style w:type="paragraph" w:customStyle="1" w:styleId="Para1">
    <w:name w:val="Para1"/>
    <w:basedOn w:val="a"/>
    <w:rsid w:val="00BC4D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C4D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C4DA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C4D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C4D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C4D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C4D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C4DA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C4DAF"/>
    <w:pPr>
      <w:spacing w:before="120"/>
      <w:outlineLvl w:val="2"/>
    </w:pPr>
    <w:rPr>
      <w:sz w:val="28"/>
    </w:rPr>
  </w:style>
  <w:style w:type="paragraph" w:customStyle="1" w:styleId="Heading2Head2A2">
    <w:name w:val="Heading 2.Head2A.2"/>
    <w:basedOn w:val="1"/>
    <w:next w:val="a"/>
    <w:rsid w:val="00BC4DA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BC4D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C4D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C4DAF"/>
    <w:pPr>
      <w:spacing w:before="120"/>
      <w:outlineLvl w:val="2"/>
    </w:pPr>
    <w:rPr>
      <w:rFonts w:eastAsia="MS Mincho"/>
      <w:sz w:val="28"/>
      <w:lang w:eastAsia="de-DE"/>
    </w:rPr>
  </w:style>
  <w:style w:type="paragraph" w:customStyle="1" w:styleId="Bullets">
    <w:name w:val="Bullets"/>
    <w:basedOn w:val="afa"/>
    <w:rsid w:val="00BC4DA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C4DAF"/>
    <w:pPr>
      <w:spacing w:after="220"/>
      <w:ind w:left="1298"/>
    </w:pPr>
    <w:rPr>
      <w:rFonts w:ascii="Arial" w:eastAsia="宋体" w:hAnsi="Arial"/>
      <w:lang w:val="en-US" w:eastAsia="en-GB"/>
    </w:rPr>
  </w:style>
  <w:style w:type="numbering" w:customStyle="1" w:styleId="18">
    <w:name w:val="无列表1"/>
    <w:next w:val="a2"/>
    <w:semiHidden/>
    <w:rsid w:val="00BC4DAF"/>
  </w:style>
  <w:style w:type="paragraph" w:customStyle="1" w:styleId="1030302">
    <w:name w:val="样式 样式 标题 1 + 两端对齐 段前: 0.3 行 段后: 0.3 行 行距: 单倍行距 + 段前: 0.2 行 段后: ..."/>
    <w:basedOn w:val="a"/>
    <w:autoRedefine/>
    <w:rsid w:val="00BC4DA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BC4DA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BC4DA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BC4D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C4DAF"/>
    <w:rPr>
      <w:rFonts w:eastAsia="Malgun Gothic"/>
      <w:kern w:val="2"/>
    </w:rPr>
  </w:style>
  <w:style w:type="character" w:customStyle="1" w:styleId="StyleTACChar">
    <w:name w:val="Style TAC + Char"/>
    <w:link w:val="StyleTAC"/>
    <w:rsid w:val="00BC4DAF"/>
    <w:rPr>
      <w:rFonts w:ascii="Arial" w:eastAsia="Malgun Gothic" w:hAnsi="Arial"/>
      <w:kern w:val="2"/>
      <w:sz w:val="18"/>
      <w:lang w:val="en-GB" w:eastAsia="en-US"/>
    </w:rPr>
  </w:style>
  <w:style w:type="character" w:customStyle="1" w:styleId="CharChar29">
    <w:name w:val="Char Char29"/>
    <w:rsid w:val="00BC4DAF"/>
    <w:rPr>
      <w:rFonts w:ascii="Arial" w:hAnsi="Arial"/>
      <w:sz w:val="36"/>
      <w:lang w:val="en-GB" w:eastAsia="en-US" w:bidi="ar-SA"/>
    </w:rPr>
  </w:style>
  <w:style w:type="character" w:customStyle="1" w:styleId="CharChar28">
    <w:name w:val="Char Char28"/>
    <w:rsid w:val="00BC4DA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4D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C4DAF"/>
    <w:rPr>
      <w:rFonts w:ascii="Arial" w:hAnsi="Arial"/>
      <w:sz w:val="22"/>
      <w:lang w:val="en-GB" w:eastAsia="en-GB" w:bidi="ar-SA"/>
    </w:rPr>
  </w:style>
  <w:style w:type="paragraph" w:customStyle="1" w:styleId="Default">
    <w:name w:val="Default"/>
    <w:rsid w:val="00BC4DA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C4DAF"/>
    <w:rPr>
      <w:rFonts w:ascii="Times New Roman" w:hAnsi="Times New Roman"/>
      <w:lang w:val="en-GB"/>
    </w:rPr>
  </w:style>
  <w:style w:type="character" w:styleId="HTML">
    <w:name w:val="HTML Acronym"/>
    <w:uiPriority w:val="99"/>
    <w:unhideWhenUsed/>
    <w:rsid w:val="00BC4DAF"/>
  </w:style>
  <w:style w:type="table" w:customStyle="1" w:styleId="TableGrid4">
    <w:name w:val="Table Grid4"/>
    <w:basedOn w:val="a1"/>
    <w:next w:val="af3"/>
    <w:rsid w:val="00BC4DA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BC4DAF"/>
    <w:pPr>
      <w:widowControl/>
      <w:ind w:hanging="22"/>
      <w:jc w:val="both"/>
    </w:pPr>
    <w:rPr>
      <w:rFonts w:ascii="Arial" w:hAnsi="Arial" w:cs="Arial"/>
      <w:szCs w:val="24"/>
      <w:lang w:val="en-US"/>
    </w:rPr>
  </w:style>
  <w:style w:type="character" w:customStyle="1" w:styleId="3GPPNormalTextChar">
    <w:name w:val="3GPP Normal Text Char"/>
    <w:link w:val="3GPPNormalText"/>
    <w:rsid w:val="00BC4DAF"/>
    <w:rPr>
      <w:rFonts w:ascii="Arial" w:eastAsia="MS Mincho" w:hAnsi="Arial" w:cs="Arial"/>
      <w:sz w:val="24"/>
      <w:szCs w:val="24"/>
      <w:lang w:val="en-US" w:eastAsia="en-US"/>
    </w:rPr>
  </w:style>
  <w:style w:type="numbering" w:customStyle="1" w:styleId="19">
    <w:name w:val="無清單1"/>
    <w:next w:val="a2"/>
    <w:uiPriority w:val="99"/>
    <w:semiHidden/>
    <w:unhideWhenUsed/>
    <w:rsid w:val="00BC4DAF"/>
  </w:style>
  <w:style w:type="numbering" w:customStyle="1" w:styleId="110">
    <w:name w:val="無清單11"/>
    <w:next w:val="a2"/>
    <w:uiPriority w:val="99"/>
    <w:semiHidden/>
    <w:unhideWhenUsed/>
    <w:rsid w:val="00BC4DAF"/>
  </w:style>
  <w:style w:type="table" w:customStyle="1" w:styleId="1a">
    <w:name w:val="表格格線1"/>
    <w:basedOn w:val="a1"/>
    <w:next w:val="af3"/>
    <w:rsid w:val="00BC4DA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C4DAF"/>
  </w:style>
  <w:style w:type="paragraph" w:customStyle="1" w:styleId="H53GPP">
    <w:name w:val="H5 3GPP"/>
    <w:basedOn w:val="a"/>
    <w:link w:val="H53GPPChar"/>
    <w:qFormat/>
    <w:rsid w:val="00BC4DA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BC4DAF"/>
    <w:rPr>
      <w:rFonts w:ascii="Arial" w:eastAsia="宋体" w:hAnsi="Arial"/>
      <w:snapToGrid w:val="0"/>
      <w:sz w:val="22"/>
      <w:szCs w:val="22"/>
      <w:lang w:val="en-GB" w:eastAsia="en-US"/>
    </w:rPr>
  </w:style>
  <w:style w:type="paragraph" w:styleId="aff5">
    <w:name w:val="Subtitle"/>
    <w:basedOn w:val="a"/>
    <w:next w:val="a"/>
    <w:link w:val="Charf0"/>
    <w:uiPriority w:val="11"/>
    <w:qFormat/>
    <w:rsid w:val="00BC4DA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BC4DA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C4DAF"/>
    <w:rPr>
      <w:rFonts w:ascii="Arial" w:eastAsia="Batang" w:hAnsi="Arial" w:cs="Times New Roman"/>
      <w:b/>
      <w:bCs/>
      <w:i/>
      <w:iCs/>
      <w:sz w:val="28"/>
      <w:szCs w:val="28"/>
      <w:lang w:val="en-GB" w:eastAsia="en-US" w:bidi="ar-SA"/>
    </w:rPr>
  </w:style>
  <w:style w:type="paragraph" w:customStyle="1" w:styleId="29">
    <w:name w:val="修订2"/>
    <w:hidden/>
    <w:semiHidden/>
    <w:rsid w:val="00BC4DAF"/>
    <w:rPr>
      <w:rFonts w:ascii="Times New Roman" w:eastAsia="Batang" w:hAnsi="Times New Roman"/>
      <w:lang w:val="en-GB" w:eastAsia="en-US"/>
    </w:rPr>
  </w:style>
  <w:style w:type="character" w:customStyle="1" w:styleId="CharChar34">
    <w:name w:val="Char Char34"/>
    <w:semiHidden/>
    <w:rsid w:val="00BC4DA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C4DA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C4DAF"/>
    <w:rPr>
      <w:rFonts w:ascii="Arial" w:hAnsi="Arial"/>
      <w:sz w:val="28"/>
      <w:lang w:val="en-GB" w:eastAsia="ko-KR" w:bidi="ar-SA"/>
    </w:rPr>
  </w:style>
  <w:style w:type="character" w:customStyle="1" w:styleId="CharChar32">
    <w:name w:val="Char Char32"/>
    <w:semiHidden/>
    <w:rsid w:val="00BC4DAF"/>
    <w:rPr>
      <w:rFonts w:ascii="Arial" w:hAnsi="Arial"/>
      <w:sz w:val="28"/>
      <w:lang w:val="en-GB" w:eastAsia="ko-KR" w:bidi="ar-SA"/>
    </w:rPr>
  </w:style>
  <w:style w:type="numbering" w:customStyle="1" w:styleId="NoList111">
    <w:name w:val="No List111"/>
    <w:next w:val="a2"/>
    <w:uiPriority w:val="99"/>
    <w:semiHidden/>
    <w:unhideWhenUsed/>
    <w:rsid w:val="00BC4DAF"/>
  </w:style>
  <w:style w:type="paragraph" w:customStyle="1" w:styleId="Subtitle1">
    <w:name w:val="Subtitle1"/>
    <w:basedOn w:val="a"/>
    <w:next w:val="a"/>
    <w:uiPriority w:val="11"/>
    <w:qFormat/>
    <w:rsid w:val="00BC4DA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BC4DA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C4DAF"/>
  </w:style>
  <w:style w:type="paragraph" w:customStyle="1" w:styleId="1b">
    <w:name w:val="副标题1"/>
    <w:basedOn w:val="a"/>
    <w:next w:val="a"/>
    <w:uiPriority w:val="11"/>
    <w:qFormat/>
    <w:rsid w:val="00BC4DA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BC4DA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C4DAF"/>
  </w:style>
  <w:style w:type="table" w:customStyle="1" w:styleId="1c">
    <w:name w:val="网格型1"/>
    <w:basedOn w:val="a1"/>
    <w:next w:val="af3"/>
    <w:rsid w:val="00BC4DA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BC4DAF"/>
  </w:style>
  <w:style w:type="numbering" w:customStyle="1" w:styleId="112">
    <w:name w:val="リストなし11"/>
    <w:next w:val="a2"/>
    <w:uiPriority w:val="99"/>
    <w:semiHidden/>
    <w:unhideWhenUsed/>
    <w:rsid w:val="00BC4DAF"/>
  </w:style>
  <w:style w:type="table" w:customStyle="1" w:styleId="Tabellengitternetz11">
    <w:name w:val="Tabellengitternetz1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BC4DA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BC4DA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BC4DAF"/>
  </w:style>
  <w:style w:type="table" w:customStyle="1" w:styleId="310">
    <w:name w:val="网格型31"/>
    <w:basedOn w:val="a1"/>
    <w:next w:val="af3"/>
    <w:rsid w:val="00BC4DA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BC4DA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BC4DA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BC4DAF"/>
  </w:style>
  <w:style w:type="numbering" w:customStyle="1" w:styleId="1110">
    <w:name w:val="無清單111"/>
    <w:next w:val="a2"/>
    <w:uiPriority w:val="99"/>
    <w:semiHidden/>
    <w:unhideWhenUsed/>
    <w:rsid w:val="00BC4DAF"/>
  </w:style>
  <w:style w:type="table" w:customStyle="1" w:styleId="113">
    <w:name w:val="表格格線11"/>
    <w:basedOn w:val="a1"/>
    <w:next w:val="af3"/>
    <w:rsid w:val="00BC4DA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BC4DAF"/>
  </w:style>
  <w:style w:type="numbering" w:customStyle="1" w:styleId="1111">
    <w:name w:val="无列表111"/>
    <w:next w:val="a2"/>
    <w:semiHidden/>
    <w:rsid w:val="00BC4DAF"/>
  </w:style>
  <w:style w:type="numbering" w:customStyle="1" w:styleId="210">
    <w:name w:val="无列表21"/>
    <w:next w:val="a2"/>
    <w:uiPriority w:val="99"/>
    <w:semiHidden/>
    <w:unhideWhenUsed/>
    <w:rsid w:val="00BC4DAF"/>
  </w:style>
  <w:style w:type="numbering" w:customStyle="1" w:styleId="NoList121">
    <w:name w:val="No List121"/>
    <w:next w:val="a2"/>
    <w:uiPriority w:val="99"/>
    <w:semiHidden/>
    <w:unhideWhenUsed/>
    <w:rsid w:val="00BC4DAF"/>
  </w:style>
  <w:style w:type="numbering" w:customStyle="1" w:styleId="1112">
    <w:name w:val="リストなし111"/>
    <w:next w:val="a2"/>
    <w:uiPriority w:val="99"/>
    <w:semiHidden/>
    <w:unhideWhenUsed/>
    <w:rsid w:val="00BC4DAF"/>
  </w:style>
  <w:style w:type="numbering" w:customStyle="1" w:styleId="1210">
    <w:name w:val="无列表121"/>
    <w:next w:val="a2"/>
    <w:semiHidden/>
    <w:rsid w:val="00BC4DAF"/>
  </w:style>
  <w:style w:type="numbering" w:customStyle="1" w:styleId="NoList211">
    <w:name w:val="No List211"/>
    <w:next w:val="a2"/>
    <w:semiHidden/>
    <w:rsid w:val="00BC4DAF"/>
  </w:style>
  <w:style w:type="numbering" w:customStyle="1" w:styleId="NoList311">
    <w:name w:val="No List311"/>
    <w:next w:val="a2"/>
    <w:uiPriority w:val="99"/>
    <w:semiHidden/>
    <w:rsid w:val="00BC4DAF"/>
  </w:style>
  <w:style w:type="numbering" w:customStyle="1" w:styleId="1211">
    <w:name w:val="無清單121"/>
    <w:next w:val="a2"/>
    <w:uiPriority w:val="99"/>
    <w:semiHidden/>
    <w:unhideWhenUsed/>
    <w:rsid w:val="00BC4DAF"/>
  </w:style>
  <w:style w:type="numbering" w:customStyle="1" w:styleId="11110">
    <w:name w:val="無清單1111"/>
    <w:next w:val="a2"/>
    <w:uiPriority w:val="99"/>
    <w:semiHidden/>
    <w:unhideWhenUsed/>
    <w:rsid w:val="00BC4DAF"/>
  </w:style>
  <w:style w:type="character" w:customStyle="1" w:styleId="SubtitleChar2">
    <w:name w:val="Subtitle Char2"/>
    <w:basedOn w:val="a0"/>
    <w:rsid w:val="00BC4DA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C4DA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C4DAF"/>
    <w:rPr>
      <w:rFonts w:ascii="Arial" w:eastAsia="MS Mincho" w:hAnsi="Arial"/>
      <w:szCs w:val="24"/>
      <w:lang w:val="en-GB" w:eastAsia="en-GB"/>
    </w:rPr>
  </w:style>
  <w:style w:type="numbering" w:customStyle="1" w:styleId="NoList11111">
    <w:name w:val="No List11111"/>
    <w:next w:val="a2"/>
    <w:uiPriority w:val="99"/>
    <w:semiHidden/>
    <w:unhideWhenUsed/>
    <w:rsid w:val="00BC4DAF"/>
  </w:style>
  <w:style w:type="numbering" w:customStyle="1" w:styleId="11111">
    <w:name w:val="无列表1111"/>
    <w:next w:val="a2"/>
    <w:semiHidden/>
    <w:rsid w:val="00BC4DAF"/>
  </w:style>
  <w:style w:type="numbering" w:customStyle="1" w:styleId="211">
    <w:name w:val="无列表211"/>
    <w:next w:val="a2"/>
    <w:uiPriority w:val="99"/>
    <w:semiHidden/>
    <w:unhideWhenUsed/>
    <w:rsid w:val="00BC4DAF"/>
  </w:style>
  <w:style w:type="numbering" w:customStyle="1" w:styleId="NoList1211">
    <w:name w:val="No List1211"/>
    <w:next w:val="a2"/>
    <w:uiPriority w:val="99"/>
    <w:semiHidden/>
    <w:unhideWhenUsed/>
    <w:rsid w:val="00BC4DAF"/>
  </w:style>
  <w:style w:type="numbering" w:customStyle="1" w:styleId="11112">
    <w:name w:val="リストなし1111"/>
    <w:next w:val="a2"/>
    <w:uiPriority w:val="99"/>
    <w:semiHidden/>
    <w:unhideWhenUsed/>
    <w:rsid w:val="00BC4DAF"/>
  </w:style>
  <w:style w:type="numbering" w:customStyle="1" w:styleId="12110">
    <w:name w:val="无列表1211"/>
    <w:next w:val="a2"/>
    <w:semiHidden/>
    <w:rsid w:val="00BC4DAF"/>
  </w:style>
  <w:style w:type="numbering" w:customStyle="1" w:styleId="NoList2111">
    <w:name w:val="No List2111"/>
    <w:next w:val="a2"/>
    <w:semiHidden/>
    <w:rsid w:val="00BC4DAF"/>
  </w:style>
  <w:style w:type="numbering" w:customStyle="1" w:styleId="NoList3111">
    <w:name w:val="No List3111"/>
    <w:next w:val="a2"/>
    <w:uiPriority w:val="99"/>
    <w:semiHidden/>
    <w:rsid w:val="00BC4DAF"/>
  </w:style>
  <w:style w:type="numbering" w:customStyle="1" w:styleId="12111">
    <w:name w:val="無清單1211"/>
    <w:next w:val="a2"/>
    <w:uiPriority w:val="99"/>
    <w:semiHidden/>
    <w:unhideWhenUsed/>
    <w:rsid w:val="00BC4DAF"/>
  </w:style>
  <w:style w:type="numbering" w:customStyle="1" w:styleId="111110">
    <w:name w:val="無清單11111"/>
    <w:next w:val="a2"/>
    <w:uiPriority w:val="99"/>
    <w:semiHidden/>
    <w:unhideWhenUsed/>
    <w:rsid w:val="00BC4DAF"/>
  </w:style>
  <w:style w:type="character" w:customStyle="1" w:styleId="SubtitleChar3">
    <w:name w:val="Subtitle Char3"/>
    <w:basedOn w:val="a0"/>
    <w:rsid w:val="00BC4DAF"/>
    <w:rPr>
      <w:rFonts w:asciiTheme="minorHAnsi" w:eastAsiaTheme="minorEastAsia" w:hAnsiTheme="minorHAnsi" w:cstheme="minorBidi"/>
      <w:color w:val="5A5A5A" w:themeColor="text1" w:themeTint="A5"/>
      <w:spacing w:val="15"/>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qFormat/>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1">
    <w:name w:val="Subtle Reference"/>
    <w:uiPriority w:val="31"/>
    <w:qFormat/>
    <w:rsid w:val="00A87854"/>
    <w:rPr>
      <w:smallCaps/>
      <w:color w:val="5A5A5A"/>
    </w:rPr>
  </w:style>
  <w:style w:type="character" w:customStyle="1" w:styleId="Char5">
    <w:name w:val="批注框文本 Char"/>
    <w:link w:val="ae"/>
    <w:rsid w:val="00A87854"/>
    <w:rPr>
      <w:rFonts w:ascii="Tahoma" w:hAnsi="Tahoma" w:cs="Tahoma"/>
      <w:sz w:val="16"/>
      <w:szCs w:val="16"/>
      <w:lang w:val="en-GB" w:eastAsia="en-US"/>
    </w:rPr>
  </w:style>
  <w:style w:type="character" w:customStyle="1" w:styleId="Char4">
    <w:name w:val="批注文字 Char"/>
    <w:link w:val="ac"/>
    <w:rsid w:val="00A87854"/>
    <w:rPr>
      <w:rFonts w:ascii="Times New Roman" w:hAnsi="Times New Roman"/>
      <w:lang w:val="en-GB" w:eastAsia="en-US"/>
    </w:rPr>
  </w:style>
  <w:style w:type="character" w:customStyle="1" w:styleId="TFChar">
    <w:name w:val="TF Char"/>
    <w:link w:val="TF"/>
    <w:rsid w:val="00A87854"/>
    <w:rPr>
      <w:rFonts w:ascii="Arial" w:hAnsi="Arial"/>
      <w:b/>
      <w:lang w:val="en-GB" w:eastAsia="en-US"/>
    </w:rPr>
  </w:style>
  <w:style w:type="character" w:customStyle="1" w:styleId="TALChar">
    <w:name w:val="TAL Char"/>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2"/>
    <w:rsid w:val="00A87854"/>
    <w:pPr>
      <w:keepNext/>
      <w:keepLines/>
      <w:snapToGrid w:val="0"/>
      <w:spacing w:after="180"/>
      <w:ind w:left="0"/>
      <w:jc w:val="center"/>
    </w:pPr>
    <w:rPr>
      <w:kern w:val="2"/>
    </w:rPr>
  </w:style>
  <w:style w:type="paragraph" w:styleId="af2">
    <w:name w:val="Body Text Indent"/>
    <w:basedOn w:val="a"/>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rsid w:val="00A87854"/>
    <w:rPr>
      <w:rFonts w:ascii="Times New Roman" w:eastAsia="宋体" w:hAnsi="Times New Roman"/>
      <w:lang w:val="en-GB" w:eastAsia="ko-KR"/>
    </w:rPr>
  </w:style>
  <w:style w:type="character" w:customStyle="1" w:styleId="Char7">
    <w:name w:val="文档结构图 Char"/>
    <w:link w:val="af0"/>
    <w:rsid w:val="00A87854"/>
    <w:rPr>
      <w:rFonts w:ascii="Tahoma" w:hAnsi="Tahoma" w:cs="Tahoma"/>
      <w:shd w:val="clear" w:color="auto" w:fill="000080"/>
      <w:lang w:val="en-GB" w:eastAsia="en-US"/>
    </w:rPr>
  </w:style>
  <w:style w:type="character" w:customStyle="1" w:styleId="Char6">
    <w:name w:val="批注主题 Char"/>
    <w:link w:val="af"/>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87854"/>
    <w:rPr>
      <w:rFonts w:ascii="Times New Roman" w:hAnsi="Times New Roman"/>
      <w:sz w:val="16"/>
      <w:lang w:val="en-GB" w:eastAsia="en-US"/>
    </w:rPr>
  </w:style>
  <w:style w:type="paragraph" w:customStyle="1" w:styleId="FL">
    <w:name w:val="FL"/>
    <w:basedOn w:val="a"/>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3">
    <w:name w:val="Table Grid"/>
    <w:basedOn w:val="a1"/>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A87854"/>
    <w:rPr>
      <w:rFonts w:ascii="Times New Roman" w:eastAsia="宋体" w:hAnsi="Times New Roman"/>
      <w:lang w:val="en-GB" w:eastAsia="en-US"/>
    </w:rPr>
  </w:style>
  <w:style w:type="paragraph" w:customStyle="1" w:styleId="Guidance">
    <w:name w:val="Guidance"/>
    <w:basedOn w:val="a"/>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A87854"/>
    <w:rPr>
      <w:rFonts w:ascii="Arial" w:hAnsi="Arial"/>
      <w:sz w:val="36"/>
      <w:lang w:val="en-GB" w:eastAsia="en-US"/>
    </w:rPr>
  </w:style>
  <w:style w:type="character" w:customStyle="1" w:styleId="6Char">
    <w:name w:val="标题 6 Char"/>
    <w:aliases w:val="T1 Char,Header 6 Char"/>
    <w:basedOn w:val="a0"/>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87854"/>
    <w:rPr>
      <w:rFonts w:ascii="Arial" w:hAnsi="Arial"/>
      <w:b/>
      <w:noProof/>
      <w:sz w:val="18"/>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6">
    <w:name w:val="Normal (Web)"/>
    <w:basedOn w:val="a"/>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2"/>
    <w:semiHidden/>
    <w:unhideWhenUsed/>
    <w:rsid w:val="00A87854"/>
  </w:style>
  <w:style w:type="numbering" w:customStyle="1" w:styleId="NoList3">
    <w:name w:val="No List3"/>
    <w:next w:val="a2"/>
    <w:uiPriority w:val="99"/>
    <w:semiHidden/>
    <w:unhideWhenUsed/>
    <w:rsid w:val="00A87854"/>
  </w:style>
  <w:style w:type="numbering" w:customStyle="1" w:styleId="NoList4">
    <w:name w:val="No List4"/>
    <w:next w:val="a2"/>
    <w:uiPriority w:val="99"/>
    <w:semiHidden/>
    <w:unhideWhenUsed/>
    <w:rsid w:val="00A87854"/>
  </w:style>
  <w:style w:type="table" w:customStyle="1" w:styleId="TableGrid1">
    <w:name w:val="Table Grid1"/>
    <w:basedOn w:val="a1"/>
    <w:next w:val="af3"/>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rsid w:val="00A87854"/>
    <w:rPr>
      <w:rFonts w:ascii="Arial" w:hAnsi="Arial"/>
      <w:b/>
      <w:i/>
      <w:noProof/>
      <w:sz w:val="18"/>
      <w:lang w:val="en-GB" w:eastAsia="en-US"/>
    </w:rPr>
  </w:style>
  <w:style w:type="numbering" w:customStyle="1" w:styleId="NoList5">
    <w:name w:val="No List5"/>
    <w:next w:val="a2"/>
    <w:uiPriority w:val="99"/>
    <w:semiHidden/>
    <w:unhideWhenUsed/>
    <w:rsid w:val="00A87854"/>
  </w:style>
  <w:style w:type="character" w:customStyle="1" w:styleId="7Char">
    <w:name w:val="标题 7 Char"/>
    <w:basedOn w:val="a0"/>
    <w:link w:val="7"/>
    <w:rsid w:val="00A87854"/>
    <w:rPr>
      <w:rFonts w:ascii="Arial" w:hAnsi="Arial"/>
      <w:lang w:val="en-GB" w:eastAsia="en-US"/>
    </w:rPr>
  </w:style>
  <w:style w:type="character" w:customStyle="1" w:styleId="8Char">
    <w:name w:val="标题 8 Char"/>
    <w:basedOn w:val="a0"/>
    <w:link w:val="8"/>
    <w:rsid w:val="00A87854"/>
    <w:rPr>
      <w:rFonts w:ascii="Arial" w:hAnsi="Arial"/>
      <w:sz w:val="36"/>
      <w:lang w:val="en-GB" w:eastAsia="en-US"/>
    </w:rPr>
  </w:style>
  <w:style w:type="character" w:customStyle="1" w:styleId="9Char">
    <w:name w:val="标题 9 Char"/>
    <w:aliases w:val="Figure Heading Char,FH Char"/>
    <w:basedOn w:val="a0"/>
    <w:link w:val="9"/>
    <w:rsid w:val="00A87854"/>
    <w:rPr>
      <w:rFonts w:ascii="Arial" w:hAnsi="Arial"/>
      <w:sz w:val="36"/>
      <w:lang w:val="en-GB" w:eastAsia="en-US"/>
    </w:rPr>
  </w:style>
  <w:style w:type="table" w:customStyle="1" w:styleId="TableGrid2">
    <w:name w:val="Table Grid2"/>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87854"/>
  </w:style>
  <w:style w:type="numbering" w:customStyle="1" w:styleId="NoList21">
    <w:name w:val="No List21"/>
    <w:next w:val="a2"/>
    <w:semiHidden/>
    <w:unhideWhenUsed/>
    <w:rsid w:val="00A87854"/>
  </w:style>
  <w:style w:type="numbering" w:customStyle="1" w:styleId="NoList31">
    <w:name w:val="No List31"/>
    <w:next w:val="a2"/>
    <w:uiPriority w:val="99"/>
    <w:semiHidden/>
    <w:unhideWhenUsed/>
    <w:rsid w:val="00A87854"/>
  </w:style>
  <w:style w:type="numbering" w:customStyle="1" w:styleId="NoList41">
    <w:name w:val="No List41"/>
    <w:next w:val="a2"/>
    <w:uiPriority w:val="99"/>
    <w:semiHidden/>
    <w:unhideWhenUsed/>
    <w:rsid w:val="00A87854"/>
  </w:style>
  <w:style w:type="table" w:customStyle="1" w:styleId="TableGrid11">
    <w:name w:val="Table Grid11"/>
    <w:basedOn w:val="a1"/>
    <w:next w:val="af3"/>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A87854"/>
  </w:style>
  <w:style w:type="table" w:customStyle="1" w:styleId="TableGrid3">
    <w:name w:val="Table Grid3"/>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Chara">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7"/>
    <w:uiPriority w:val="34"/>
    <w:qFormat/>
    <w:rsid w:val="00EC4A60"/>
    <w:rPr>
      <w:rFonts w:ascii="Times New Roman" w:eastAsia="Times New Roman" w:hAnsi="Times New Roman"/>
      <w:lang w:val="en-GB" w:eastAsia="ko-KR"/>
    </w:rPr>
  </w:style>
  <w:style w:type="character" w:customStyle="1" w:styleId="B4Char">
    <w:name w:val="B4 Char"/>
    <w:link w:val="B4"/>
    <w:rsid w:val="00BC4DAF"/>
    <w:rPr>
      <w:rFonts w:ascii="Times New Roman" w:hAnsi="Times New Roman"/>
      <w:lang w:val="en-GB" w:eastAsia="en-US"/>
    </w:rPr>
  </w:style>
  <w:style w:type="character" w:customStyle="1" w:styleId="Char1">
    <w:name w:val="列表 Char"/>
    <w:link w:val="a8"/>
    <w:rsid w:val="00BC4DAF"/>
    <w:rPr>
      <w:rFonts w:ascii="Times New Roman" w:hAnsi="Times New Roman"/>
      <w:lang w:val="en-GB" w:eastAsia="en-US"/>
    </w:rPr>
  </w:style>
  <w:style w:type="character" w:customStyle="1" w:styleId="Char2">
    <w:name w:val="列表项目符号 Char"/>
    <w:link w:val="a7"/>
    <w:rsid w:val="00BC4DAF"/>
    <w:rPr>
      <w:rFonts w:ascii="Times New Roman" w:hAnsi="Times New Roman"/>
      <w:lang w:val="en-GB" w:eastAsia="en-US"/>
    </w:rPr>
  </w:style>
  <w:style w:type="character" w:customStyle="1" w:styleId="2Char0">
    <w:name w:val="列表项目符号 2 Char"/>
    <w:link w:val="23"/>
    <w:rsid w:val="00BC4DAF"/>
    <w:rPr>
      <w:rFonts w:ascii="Times New Roman" w:hAnsi="Times New Roman"/>
      <w:lang w:val="en-GB" w:eastAsia="en-US"/>
    </w:rPr>
  </w:style>
  <w:style w:type="character" w:customStyle="1" w:styleId="3Char0">
    <w:name w:val="列表项目符号 3 Char"/>
    <w:link w:val="32"/>
    <w:rsid w:val="00BC4DAF"/>
    <w:rPr>
      <w:rFonts w:ascii="Times New Roman" w:hAnsi="Times New Roman"/>
      <w:lang w:val="en-GB" w:eastAsia="en-US"/>
    </w:rPr>
  </w:style>
  <w:style w:type="character" w:customStyle="1" w:styleId="2Char1">
    <w:name w:val="列表 2 Char"/>
    <w:link w:val="24"/>
    <w:rsid w:val="00BC4DAF"/>
    <w:rPr>
      <w:rFonts w:ascii="Times New Roman" w:hAnsi="Times New Roman"/>
      <w:lang w:val="en-GB" w:eastAsia="en-US"/>
    </w:rPr>
  </w:style>
  <w:style w:type="paragraph" w:styleId="af9">
    <w:name w:val="index heading"/>
    <w:basedOn w:val="a"/>
    <w:next w:val="a"/>
    <w:rsid w:val="00BC4DAF"/>
    <w:pPr>
      <w:pBdr>
        <w:top w:val="single" w:sz="12" w:space="0" w:color="auto"/>
      </w:pBdr>
      <w:spacing w:before="360" w:after="240"/>
    </w:pPr>
    <w:rPr>
      <w:rFonts w:eastAsia="MS Mincho"/>
      <w:b/>
      <w:i/>
      <w:sz w:val="26"/>
    </w:rPr>
  </w:style>
  <w:style w:type="paragraph" w:customStyle="1" w:styleId="TabList">
    <w:name w:val="TabList"/>
    <w:basedOn w:val="a"/>
    <w:rsid w:val="00BC4DAF"/>
    <w:pPr>
      <w:tabs>
        <w:tab w:val="left" w:pos="1134"/>
      </w:tabs>
      <w:spacing w:after="0"/>
    </w:pPr>
    <w:rPr>
      <w:rFonts w:eastAsia="MS Mincho"/>
    </w:rPr>
  </w:style>
  <w:style w:type="paragraph" w:customStyle="1" w:styleId="tabletext0">
    <w:name w:val="table text"/>
    <w:basedOn w:val="a"/>
    <w:next w:val="table"/>
    <w:rsid w:val="00BC4DAF"/>
    <w:pPr>
      <w:spacing w:after="0"/>
    </w:pPr>
    <w:rPr>
      <w:rFonts w:eastAsia="MS Mincho"/>
      <w:i/>
    </w:rPr>
  </w:style>
  <w:style w:type="paragraph" w:customStyle="1" w:styleId="table">
    <w:name w:val="table"/>
    <w:basedOn w:val="a"/>
    <w:next w:val="a"/>
    <w:rsid w:val="00BC4DAF"/>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BC4DAF"/>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BC4DAF"/>
    <w:rPr>
      <w:rFonts w:ascii="Times New Roman" w:eastAsia="MS Mincho" w:hAnsi="Times New Roman"/>
      <w:sz w:val="24"/>
      <w:lang w:val="en-GB" w:eastAsia="en-US"/>
    </w:rPr>
  </w:style>
  <w:style w:type="paragraph" w:customStyle="1" w:styleId="HE">
    <w:name w:val="HE"/>
    <w:basedOn w:val="a"/>
    <w:rsid w:val="00BC4DAF"/>
    <w:pPr>
      <w:spacing w:after="0"/>
    </w:pPr>
    <w:rPr>
      <w:rFonts w:eastAsia="MS Mincho"/>
      <w:b/>
    </w:rPr>
  </w:style>
  <w:style w:type="paragraph" w:styleId="afb">
    <w:name w:val="Plain Text"/>
    <w:basedOn w:val="a"/>
    <w:link w:val="Charc"/>
    <w:uiPriority w:val="99"/>
    <w:rsid w:val="00BC4DAF"/>
    <w:pPr>
      <w:spacing w:after="0"/>
    </w:pPr>
    <w:rPr>
      <w:rFonts w:ascii="Courier New" w:eastAsia="MS Mincho" w:hAnsi="Courier New"/>
    </w:rPr>
  </w:style>
  <w:style w:type="character" w:customStyle="1" w:styleId="Charc">
    <w:name w:val="纯文本 Char"/>
    <w:basedOn w:val="a0"/>
    <w:link w:val="afb"/>
    <w:uiPriority w:val="99"/>
    <w:rsid w:val="00BC4DAF"/>
    <w:rPr>
      <w:rFonts w:ascii="Courier New" w:eastAsia="MS Mincho" w:hAnsi="Courier New"/>
      <w:lang w:val="en-GB" w:eastAsia="en-US"/>
    </w:rPr>
  </w:style>
  <w:style w:type="paragraph" w:customStyle="1" w:styleId="text">
    <w:name w:val="text"/>
    <w:basedOn w:val="a"/>
    <w:rsid w:val="00BC4DAF"/>
    <w:pPr>
      <w:widowControl w:val="0"/>
      <w:spacing w:after="240"/>
      <w:jc w:val="both"/>
    </w:pPr>
    <w:rPr>
      <w:rFonts w:eastAsia="MS Mincho"/>
      <w:sz w:val="24"/>
      <w:lang w:val="en-AU"/>
    </w:rPr>
  </w:style>
  <w:style w:type="paragraph" w:customStyle="1" w:styleId="Reference">
    <w:name w:val="Reference"/>
    <w:basedOn w:val="EX"/>
    <w:rsid w:val="00BC4DAF"/>
    <w:pPr>
      <w:tabs>
        <w:tab w:val="num" w:pos="567"/>
      </w:tabs>
      <w:ind w:left="567" w:hanging="567"/>
    </w:pPr>
    <w:rPr>
      <w:rFonts w:eastAsia="MS Mincho"/>
    </w:rPr>
  </w:style>
  <w:style w:type="paragraph" w:customStyle="1" w:styleId="berschrift1H1">
    <w:name w:val="Überschrift 1.H1"/>
    <w:basedOn w:val="a"/>
    <w:next w:val="a"/>
    <w:rsid w:val="00BC4D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C4DAF"/>
    <w:rPr>
      <w:rFonts w:ascii="Arial" w:eastAsia="MS Mincho" w:hAnsi="Arial"/>
      <w:lang w:val="en-GB" w:eastAsia="en-US"/>
    </w:rPr>
  </w:style>
  <w:style w:type="paragraph" w:customStyle="1" w:styleId="textintend1">
    <w:name w:val="text intend 1"/>
    <w:basedOn w:val="text"/>
    <w:rsid w:val="00BC4DAF"/>
    <w:pPr>
      <w:widowControl/>
      <w:tabs>
        <w:tab w:val="num" w:pos="992"/>
      </w:tabs>
      <w:spacing w:after="120"/>
      <w:ind w:left="992" w:hanging="425"/>
    </w:pPr>
    <w:rPr>
      <w:lang w:val="en-US"/>
    </w:rPr>
  </w:style>
  <w:style w:type="paragraph" w:customStyle="1" w:styleId="textintend2">
    <w:name w:val="text intend 2"/>
    <w:basedOn w:val="text"/>
    <w:rsid w:val="00BC4DAF"/>
    <w:pPr>
      <w:widowControl/>
      <w:tabs>
        <w:tab w:val="num" w:pos="1418"/>
      </w:tabs>
      <w:spacing w:after="120"/>
      <w:ind w:left="1418" w:hanging="426"/>
    </w:pPr>
    <w:rPr>
      <w:lang w:val="en-US"/>
    </w:rPr>
  </w:style>
  <w:style w:type="paragraph" w:customStyle="1" w:styleId="textintend3">
    <w:name w:val="text intend 3"/>
    <w:basedOn w:val="text"/>
    <w:rsid w:val="00BC4DAF"/>
    <w:pPr>
      <w:widowControl/>
      <w:tabs>
        <w:tab w:val="num" w:pos="1843"/>
      </w:tabs>
      <w:spacing w:after="120"/>
      <w:ind w:left="1843" w:hanging="425"/>
    </w:pPr>
    <w:rPr>
      <w:lang w:val="en-US"/>
    </w:rPr>
  </w:style>
  <w:style w:type="paragraph" w:customStyle="1" w:styleId="normalpuce">
    <w:name w:val="normal puce"/>
    <w:basedOn w:val="a"/>
    <w:rsid w:val="00BC4DAF"/>
    <w:pPr>
      <w:widowControl w:val="0"/>
      <w:tabs>
        <w:tab w:val="num" w:pos="360"/>
      </w:tabs>
      <w:spacing w:before="60" w:after="60"/>
      <w:ind w:left="360" w:hanging="360"/>
      <w:jc w:val="both"/>
    </w:pPr>
    <w:rPr>
      <w:rFonts w:eastAsia="MS Mincho"/>
    </w:rPr>
  </w:style>
  <w:style w:type="character" w:styleId="afc">
    <w:name w:val="page number"/>
    <w:basedOn w:val="a0"/>
    <w:rsid w:val="00BC4DAF"/>
  </w:style>
  <w:style w:type="paragraph" w:styleId="25">
    <w:name w:val="Body Text 2"/>
    <w:basedOn w:val="a"/>
    <w:link w:val="2Char2"/>
    <w:rsid w:val="00BC4DAF"/>
    <w:pPr>
      <w:spacing w:after="0"/>
      <w:jc w:val="both"/>
    </w:pPr>
    <w:rPr>
      <w:rFonts w:eastAsia="MS Mincho"/>
      <w:sz w:val="24"/>
    </w:rPr>
  </w:style>
  <w:style w:type="character" w:customStyle="1" w:styleId="2Char2">
    <w:name w:val="正文文本 2 Char"/>
    <w:basedOn w:val="a0"/>
    <w:link w:val="25"/>
    <w:rsid w:val="00BC4DAF"/>
    <w:rPr>
      <w:rFonts w:ascii="Times New Roman" w:eastAsia="MS Mincho" w:hAnsi="Times New Roman"/>
      <w:sz w:val="24"/>
      <w:lang w:val="en-GB" w:eastAsia="en-US"/>
    </w:rPr>
  </w:style>
  <w:style w:type="paragraph" w:customStyle="1" w:styleId="para">
    <w:name w:val="para"/>
    <w:basedOn w:val="a"/>
    <w:rsid w:val="00BC4DAF"/>
    <w:pPr>
      <w:spacing w:after="240"/>
      <w:jc w:val="both"/>
    </w:pPr>
    <w:rPr>
      <w:rFonts w:ascii="Helvetica" w:eastAsia="MS Mincho" w:hAnsi="Helvetica"/>
    </w:rPr>
  </w:style>
  <w:style w:type="character" w:customStyle="1" w:styleId="MTEquationSection">
    <w:name w:val="MTEquationSection"/>
    <w:rsid w:val="00BC4DAF"/>
    <w:rPr>
      <w:noProof w:val="0"/>
      <w:vanish w:val="0"/>
      <w:color w:val="FF0000"/>
      <w:lang w:eastAsia="en-US"/>
    </w:rPr>
  </w:style>
  <w:style w:type="paragraph" w:customStyle="1" w:styleId="MTDisplayEquation">
    <w:name w:val="MTDisplayEquation"/>
    <w:basedOn w:val="a"/>
    <w:rsid w:val="00BC4DAF"/>
    <w:pPr>
      <w:tabs>
        <w:tab w:val="center" w:pos="4820"/>
        <w:tab w:val="right" w:pos="9640"/>
      </w:tabs>
    </w:pPr>
    <w:rPr>
      <w:rFonts w:eastAsia="MS Mincho"/>
    </w:rPr>
  </w:style>
  <w:style w:type="paragraph" w:styleId="26">
    <w:name w:val="Body Text Indent 2"/>
    <w:basedOn w:val="a"/>
    <w:link w:val="2Char3"/>
    <w:rsid w:val="00BC4DAF"/>
    <w:pPr>
      <w:ind w:left="568" w:hanging="568"/>
    </w:pPr>
    <w:rPr>
      <w:rFonts w:eastAsia="MS Mincho"/>
    </w:rPr>
  </w:style>
  <w:style w:type="character" w:customStyle="1" w:styleId="2Char3">
    <w:name w:val="正文文本缩进 2 Char"/>
    <w:basedOn w:val="a0"/>
    <w:link w:val="26"/>
    <w:rsid w:val="00BC4DAF"/>
    <w:rPr>
      <w:rFonts w:ascii="Times New Roman" w:eastAsia="MS Mincho" w:hAnsi="Times New Roman"/>
      <w:lang w:val="en-GB" w:eastAsia="en-US"/>
    </w:rPr>
  </w:style>
  <w:style w:type="paragraph" w:customStyle="1" w:styleId="List1">
    <w:name w:val="List1"/>
    <w:basedOn w:val="a"/>
    <w:rsid w:val="00BC4DA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C4DAF"/>
    <w:rPr>
      <w:rFonts w:eastAsia="MS Mincho"/>
      <w:b/>
      <w:i/>
    </w:rPr>
  </w:style>
  <w:style w:type="character" w:customStyle="1" w:styleId="3Char1">
    <w:name w:val="正文文本 3 Char"/>
    <w:basedOn w:val="a0"/>
    <w:link w:val="34"/>
    <w:rsid w:val="00BC4DAF"/>
    <w:rPr>
      <w:rFonts w:ascii="Times New Roman" w:eastAsia="MS Mincho" w:hAnsi="Times New Roman"/>
      <w:b/>
      <w:i/>
      <w:lang w:val="en-GB" w:eastAsia="en-US"/>
    </w:rPr>
  </w:style>
  <w:style w:type="paragraph" w:customStyle="1" w:styleId="TdocText">
    <w:name w:val="Tdoc_Text"/>
    <w:basedOn w:val="a"/>
    <w:rsid w:val="00BC4DAF"/>
    <w:pPr>
      <w:spacing w:before="120" w:after="0"/>
      <w:jc w:val="both"/>
    </w:pPr>
    <w:rPr>
      <w:rFonts w:eastAsia="MS Mincho"/>
      <w:lang w:val="en-US"/>
    </w:rPr>
  </w:style>
  <w:style w:type="paragraph" w:customStyle="1" w:styleId="centered">
    <w:name w:val="centered"/>
    <w:basedOn w:val="a"/>
    <w:rsid w:val="00BC4DAF"/>
    <w:pPr>
      <w:widowControl w:val="0"/>
      <w:spacing w:before="120" w:after="0" w:line="280" w:lineRule="atLeast"/>
      <w:jc w:val="center"/>
    </w:pPr>
    <w:rPr>
      <w:rFonts w:ascii="Bookman" w:eastAsia="MS Mincho" w:hAnsi="Bookman"/>
      <w:lang w:val="en-US"/>
    </w:rPr>
  </w:style>
  <w:style w:type="character" w:customStyle="1" w:styleId="superscript">
    <w:name w:val="superscript"/>
    <w:rsid w:val="00BC4DAF"/>
    <w:rPr>
      <w:rFonts w:ascii="Bookman" w:hAnsi="Bookman"/>
      <w:position w:val="6"/>
      <w:sz w:val="18"/>
    </w:rPr>
  </w:style>
  <w:style w:type="paragraph" w:customStyle="1" w:styleId="References">
    <w:name w:val="References"/>
    <w:basedOn w:val="a"/>
    <w:rsid w:val="00BC4DAF"/>
    <w:pPr>
      <w:numPr>
        <w:numId w:val="8"/>
      </w:numPr>
      <w:spacing w:after="80"/>
    </w:pPr>
    <w:rPr>
      <w:rFonts w:eastAsia="MS Mincho"/>
      <w:sz w:val="18"/>
      <w:lang w:val="en-US"/>
    </w:rPr>
  </w:style>
  <w:style w:type="paragraph" w:customStyle="1" w:styleId="ZchnZchn">
    <w:name w:val="Zchn Zchn"/>
    <w:semiHidden/>
    <w:rsid w:val="00BC4DAF"/>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C4DAF"/>
    <w:rPr>
      <w:rFonts w:eastAsia="MS Mincho"/>
      <w:lang w:val="en-GB" w:eastAsia="en-US" w:bidi="ar-SA"/>
    </w:rPr>
  </w:style>
  <w:style w:type="character" w:customStyle="1" w:styleId="B1Char1">
    <w:name w:val="B1 Char1"/>
    <w:rsid w:val="00BC4DAF"/>
    <w:rPr>
      <w:rFonts w:eastAsia="MS Mincho"/>
      <w:lang w:val="en-GB" w:eastAsia="en-US" w:bidi="ar-SA"/>
    </w:rPr>
  </w:style>
  <w:style w:type="character" w:customStyle="1" w:styleId="msoins0">
    <w:name w:val="msoins"/>
    <w:basedOn w:val="a0"/>
    <w:rsid w:val="00BC4DAF"/>
  </w:style>
  <w:style w:type="paragraph" w:customStyle="1" w:styleId="CharCharCharChar1">
    <w:name w:val="Char Char Char Char1"/>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rsid w:val="00BC4DA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C4DAF"/>
    <w:rPr>
      <w:rFonts w:eastAsia="宋体"/>
      <w:i/>
      <w:color w:val="0000FF"/>
      <w:lang w:val="en-GB" w:eastAsia="en-US"/>
    </w:rPr>
  </w:style>
  <w:style w:type="paragraph" w:customStyle="1" w:styleId="Bulletedo1">
    <w:name w:val="Bulleted o 1"/>
    <w:basedOn w:val="a"/>
    <w:rsid w:val="00BC4DAF"/>
    <w:pPr>
      <w:numPr>
        <w:numId w:val="10"/>
      </w:numPr>
      <w:overflowPunct w:val="0"/>
      <w:autoSpaceDE w:val="0"/>
      <w:autoSpaceDN w:val="0"/>
      <w:adjustRightInd w:val="0"/>
      <w:spacing w:before="120" w:after="120"/>
      <w:textAlignment w:val="baseline"/>
    </w:pPr>
    <w:rPr>
      <w:rFonts w:eastAsia="宋体"/>
    </w:rPr>
  </w:style>
  <w:style w:type="character" w:styleId="afd">
    <w:name w:val="Strong"/>
    <w:qFormat/>
    <w:rsid w:val="00BC4DAF"/>
    <w:rPr>
      <w:b/>
      <w:bCs/>
    </w:rPr>
  </w:style>
  <w:style w:type="character" w:customStyle="1" w:styleId="TAL0">
    <w:name w:val="TAL (文字)"/>
    <w:rsid w:val="00BC4DAF"/>
    <w:rPr>
      <w:rFonts w:ascii="Arial" w:hAnsi="Arial"/>
      <w:sz w:val="18"/>
      <w:lang w:val="en-GB" w:eastAsia="ko-KR" w:bidi="ar-SA"/>
    </w:rPr>
  </w:style>
  <w:style w:type="character" w:customStyle="1" w:styleId="CharChar3">
    <w:name w:val="Char Char3"/>
    <w:semiHidden/>
    <w:rsid w:val="00BC4DA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C4DAF"/>
    <w:rPr>
      <w:lang w:val="en-GB" w:eastAsia="en-US" w:bidi="ar-SA"/>
    </w:rPr>
  </w:style>
  <w:style w:type="character" w:customStyle="1" w:styleId="msoins00">
    <w:name w:val="msoins0"/>
    <w:rsid w:val="00BC4DA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4DA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4DAF"/>
    <w:rPr>
      <w:rFonts w:ascii="Arial" w:hAnsi="Arial"/>
      <w:sz w:val="24"/>
      <w:lang w:val="en-GB" w:eastAsia="en-US" w:bidi="ar-SA"/>
    </w:rPr>
  </w:style>
  <w:style w:type="paragraph" w:customStyle="1" w:styleId="no0">
    <w:name w:val="no"/>
    <w:basedOn w:val="a"/>
    <w:rsid w:val="00BC4D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C4DAF"/>
    <w:rPr>
      <w:sz w:val="24"/>
      <w:lang w:val="en-US" w:eastAsia="en-US"/>
    </w:rPr>
  </w:style>
  <w:style w:type="character" w:customStyle="1" w:styleId="EditorsNoteChar">
    <w:name w:val="Editor's Note Char"/>
    <w:link w:val="EditorsNote"/>
    <w:rsid w:val="00BC4DAF"/>
    <w:rPr>
      <w:rFonts w:ascii="Times New Roman" w:hAnsi="Times New Roman"/>
      <w:color w:val="FF0000"/>
      <w:lang w:val="en-GB" w:eastAsia="en-US"/>
    </w:rPr>
  </w:style>
  <w:style w:type="paragraph" w:customStyle="1" w:styleId="IvDbodytext">
    <w:name w:val="IvD bodytext"/>
    <w:basedOn w:val="afa"/>
    <w:link w:val="IvDbodytextChar"/>
    <w:qFormat/>
    <w:rsid w:val="00BC4DA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C4DAF"/>
    <w:rPr>
      <w:rFonts w:ascii="Arial" w:eastAsia="Malgun Gothic" w:hAnsi="Arial"/>
      <w:spacing w:val="2"/>
      <w:lang w:val="en-GB" w:eastAsia="en-US"/>
    </w:rPr>
  </w:style>
  <w:style w:type="character" w:styleId="afe">
    <w:name w:val="Placeholder Text"/>
    <w:uiPriority w:val="99"/>
    <w:semiHidden/>
    <w:rsid w:val="00BC4DAF"/>
    <w:rPr>
      <w:color w:val="808080"/>
    </w:rPr>
  </w:style>
  <w:style w:type="character" w:customStyle="1" w:styleId="PLChar">
    <w:name w:val="PL Char"/>
    <w:link w:val="PL"/>
    <w:rsid w:val="00BC4DA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C4DA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C4DA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C4DAF"/>
    <w:rPr>
      <w:rFonts w:ascii="Calibri Light" w:eastAsia="Times New Roman" w:hAnsi="Calibri Light" w:cs="Times New Roman"/>
      <w:color w:val="2F5496"/>
      <w:lang w:eastAsia="en-US"/>
    </w:rPr>
  </w:style>
  <w:style w:type="paragraph" w:customStyle="1" w:styleId="msonormal0">
    <w:name w:val="msonormal"/>
    <w:basedOn w:val="a"/>
    <w:uiPriority w:val="99"/>
    <w:rsid w:val="00BC4DA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C4DA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C4DAF"/>
    <w:rPr>
      <w:rFonts w:ascii="Times New Roman" w:eastAsia="宋体" w:hAnsi="Times New Roman"/>
      <w:lang w:eastAsia="en-US"/>
    </w:rPr>
  </w:style>
  <w:style w:type="character" w:customStyle="1" w:styleId="CharChar31">
    <w:name w:val="Char Char31"/>
    <w:semiHidden/>
    <w:rsid w:val="00BC4DA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C4DAF"/>
    <w:rPr>
      <w:rFonts w:ascii="Arial" w:hAnsi="Arial" w:cs="Times New Roman"/>
      <w:sz w:val="28"/>
      <w:szCs w:val="20"/>
      <w:lang w:val="en-GB" w:eastAsia="en-US"/>
    </w:rPr>
  </w:style>
  <w:style w:type="numbering" w:customStyle="1" w:styleId="12">
    <w:name w:val="リストなし1"/>
    <w:next w:val="a2"/>
    <w:uiPriority w:val="99"/>
    <w:semiHidden/>
    <w:unhideWhenUsed/>
    <w:rsid w:val="00BC4DAF"/>
  </w:style>
  <w:style w:type="paragraph" w:customStyle="1" w:styleId="CharCharCharCharChar">
    <w:name w:val="Char Char Char Char Char"/>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C4DAF"/>
    <w:rPr>
      <w:lang w:val="en-GB" w:eastAsia="ja-JP" w:bidi="ar-SA"/>
    </w:rPr>
  </w:style>
  <w:style w:type="paragraph" w:customStyle="1" w:styleId="1Char0">
    <w:name w:val="(文字) (文字)1 Char (文字) (文字)"/>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C4D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C4DA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4DAF"/>
    <w:rPr>
      <w:rFonts w:ascii="Arial" w:hAnsi="Arial"/>
      <w:sz w:val="32"/>
      <w:lang w:val="en-GB" w:eastAsia="ja-JP" w:bidi="ar-SA"/>
    </w:rPr>
  </w:style>
  <w:style w:type="character" w:customStyle="1" w:styleId="CharChar4">
    <w:name w:val="Char Char4"/>
    <w:rsid w:val="00BC4DAF"/>
    <w:rPr>
      <w:rFonts w:ascii="Courier New" w:hAnsi="Courier New"/>
      <w:lang w:val="nb-NO" w:eastAsia="ja-JP" w:bidi="ar-SA"/>
    </w:rPr>
  </w:style>
  <w:style w:type="character" w:customStyle="1" w:styleId="AndreaLeonardi">
    <w:name w:val="Andrea Leonardi"/>
    <w:semiHidden/>
    <w:rsid w:val="00BC4DAF"/>
    <w:rPr>
      <w:rFonts w:ascii="Arial" w:hAnsi="Arial" w:cs="Arial"/>
      <w:color w:val="auto"/>
      <w:sz w:val="20"/>
      <w:szCs w:val="20"/>
    </w:rPr>
  </w:style>
  <w:style w:type="character" w:customStyle="1" w:styleId="NOCharChar">
    <w:name w:val="NO Char Char"/>
    <w:rsid w:val="00BC4DAF"/>
    <w:rPr>
      <w:lang w:val="en-GB" w:eastAsia="en-US" w:bidi="ar-SA"/>
    </w:rPr>
  </w:style>
  <w:style w:type="character" w:customStyle="1" w:styleId="NOZchn">
    <w:name w:val="NO Zchn"/>
    <w:rsid w:val="00BC4DAF"/>
    <w:rPr>
      <w:lang w:val="en-GB" w:eastAsia="en-US" w:bidi="ar-SA"/>
    </w:rPr>
  </w:style>
  <w:style w:type="character" w:customStyle="1" w:styleId="TACCar">
    <w:name w:val="TAC Car"/>
    <w:rsid w:val="00BC4DAF"/>
    <w:rPr>
      <w:rFonts w:ascii="Arial" w:hAnsi="Arial"/>
      <w:sz w:val="18"/>
      <w:lang w:val="en-GB" w:eastAsia="ja-JP" w:bidi="ar-SA"/>
    </w:rPr>
  </w:style>
  <w:style w:type="paragraph" w:customStyle="1" w:styleId="CharCharCharCharCharChar">
    <w:name w:val="Char Char Char Char Char Char"/>
    <w:semiHidden/>
    <w:rsid w:val="00BC4D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C4DAF"/>
    <w:rPr>
      <w:rFonts w:ascii="Arial" w:hAnsi="Arial" w:cs="Times New Roman"/>
      <w:sz w:val="20"/>
      <w:szCs w:val="20"/>
      <w:lang w:val="en-GB" w:eastAsia="en-US"/>
    </w:rPr>
  </w:style>
  <w:style w:type="paragraph" w:customStyle="1" w:styleId="CarCar">
    <w:name w:val="Car Car"/>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4DAF"/>
    <w:rPr>
      <w:rFonts w:ascii="Arial" w:hAnsi="Arial"/>
      <w:sz w:val="32"/>
      <w:lang w:val="en-GB" w:eastAsia="en-US" w:bidi="ar-SA"/>
    </w:rPr>
  </w:style>
  <w:style w:type="paragraph" w:customStyle="1" w:styleId="ZchnZchn1">
    <w:name w:val="Zchn Zchn1"/>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4DAF"/>
    <w:rPr>
      <w:rFonts w:ascii="Arial" w:hAnsi="Arial"/>
      <w:sz w:val="32"/>
      <w:lang w:val="en-GB" w:eastAsia="en-US" w:bidi="ar-SA"/>
    </w:rPr>
  </w:style>
  <w:style w:type="paragraph" w:customStyle="1" w:styleId="27">
    <w:name w:val="(文字) (文字)2"/>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4DAF"/>
    <w:rPr>
      <w:rFonts w:ascii="Arial" w:hAnsi="Arial"/>
      <w:sz w:val="32"/>
      <w:lang w:val="en-GB" w:eastAsia="en-US" w:bidi="ar-SA"/>
    </w:rPr>
  </w:style>
  <w:style w:type="paragraph" w:customStyle="1" w:styleId="35">
    <w:name w:val="(文字) (文字)3"/>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C4DAF"/>
    <w:rPr>
      <w:rFonts w:ascii="Arial" w:hAnsi="Arial" w:cs="Times New Roman"/>
      <w:sz w:val="20"/>
      <w:szCs w:val="20"/>
      <w:lang w:val="en-GB" w:eastAsia="en-US"/>
    </w:rPr>
  </w:style>
  <w:style w:type="paragraph" w:customStyle="1" w:styleId="13">
    <w:name w:val="(文字) (文字)1"/>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BC4DAF"/>
    <w:pPr>
      <w:spacing w:after="0"/>
      <w:ind w:left="851"/>
    </w:pPr>
    <w:rPr>
      <w:rFonts w:eastAsia="MS Mincho"/>
      <w:lang w:val="it-IT" w:eastAsia="en-GB"/>
    </w:rPr>
  </w:style>
  <w:style w:type="paragraph" w:styleId="53">
    <w:name w:val="List Number 5"/>
    <w:basedOn w:val="a"/>
    <w:rsid w:val="00BC4D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C4DA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C4DA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C4DAF"/>
    <w:rPr>
      <w:rFonts w:ascii="Tahoma" w:hAnsi="Tahoma" w:cs="Tahoma"/>
      <w:shd w:val="clear" w:color="auto" w:fill="000080"/>
      <w:lang w:val="en-GB" w:eastAsia="en-US"/>
    </w:rPr>
  </w:style>
  <w:style w:type="character" w:customStyle="1" w:styleId="ZchnZchn5">
    <w:name w:val="Zchn Zchn5"/>
    <w:rsid w:val="00BC4DAF"/>
    <w:rPr>
      <w:rFonts w:ascii="Courier New" w:eastAsia="Batang" w:hAnsi="Courier New"/>
      <w:lang w:val="nb-NO" w:eastAsia="en-US" w:bidi="ar-SA"/>
    </w:rPr>
  </w:style>
  <w:style w:type="character" w:customStyle="1" w:styleId="CharChar10">
    <w:name w:val="Char Char10"/>
    <w:semiHidden/>
    <w:rsid w:val="00BC4DAF"/>
    <w:rPr>
      <w:rFonts w:ascii="Times New Roman" w:hAnsi="Times New Roman"/>
      <w:lang w:val="en-GB" w:eastAsia="en-US"/>
    </w:rPr>
  </w:style>
  <w:style w:type="character" w:customStyle="1" w:styleId="CharChar9">
    <w:name w:val="Char Char9"/>
    <w:semiHidden/>
    <w:rsid w:val="00BC4DAF"/>
    <w:rPr>
      <w:rFonts w:ascii="Tahoma" w:hAnsi="Tahoma" w:cs="Tahoma"/>
      <w:sz w:val="16"/>
      <w:szCs w:val="16"/>
      <w:lang w:val="en-GB" w:eastAsia="en-US"/>
    </w:rPr>
  </w:style>
  <w:style w:type="character" w:customStyle="1" w:styleId="CharChar8">
    <w:name w:val="Char Char8"/>
    <w:semiHidden/>
    <w:rsid w:val="00BC4DAF"/>
    <w:rPr>
      <w:rFonts w:ascii="Times New Roman" w:hAnsi="Times New Roman"/>
      <w:b/>
      <w:bCs/>
      <w:lang w:val="en-GB" w:eastAsia="en-US"/>
    </w:rPr>
  </w:style>
  <w:style w:type="paragraph" w:customStyle="1" w:styleId="14">
    <w:name w:val="修订1"/>
    <w:hidden/>
    <w:semiHidden/>
    <w:rsid w:val="00BC4DAF"/>
    <w:rPr>
      <w:rFonts w:ascii="Times New Roman" w:eastAsia="Batang" w:hAnsi="Times New Roman"/>
      <w:lang w:val="en-GB" w:eastAsia="en-US"/>
    </w:rPr>
  </w:style>
  <w:style w:type="paragraph" w:styleId="aff1">
    <w:name w:val="endnote text"/>
    <w:basedOn w:val="a"/>
    <w:link w:val="Chard"/>
    <w:rsid w:val="00BC4DAF"/>
    <w:pPr>
      <w:snapToGrid w:val="0"/>
    </w:pPr>
    <w:rPr>
      <w:rFonts w:eastAsia="宋体"/>
    </w:rPr>
  </w:style>
  <w:style w:type="character" w:customStyle="1" w:styleId="Chard">
    <w:name w:val="尾注文本 Char"/>
    <w:basedOn w:val="a0"/>
    <w:link w:val="aff1"/>
    <w:rsid w:val="00BC4DAF"/>
    <w:rPr>
      <w:rFonts w:ascii="Times New Roman" w:eastAsia="宋体" w:hAnsi="Times New Roman"/>
      <w:lang w:val="en-GB" w:eastAsia="en-US"/>
    </w:rPr>
  </w:style>
  <w:style w:type="character" w:styleId="aff2">
    <w:name w:val="endnote reference"/>
    <w:rsid w:val="00BC4DAF"/>
    <w:rPr>
      <w:vertAlign w:val="superscript"/>
    </w:rPr>
  </w:style>
  <w:style w:type="character" w:customStyle="1" w:styleId="btChar3">
    <w:name w:val="bt Char3"/>
    <w:rsid w:val="00BC4DAF"/>
    <w:rPr>
      <w:lang w:val="en-GB" w:eastAsia="ja-JP" w:bidi="ar-SA"/>
    </w:rPr>
  </w:style>
  <w:style w:type="paragraph" w:styleId="aff3">
    <w:name w:val="Title"/>
    <w:basedOn w:val="a"/>
    <w:next w:val="a"/>
    <w:link w:val="Chare"/>
    <w:qFormat/>
    <w:rsid w:val="00BC4DA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BC4DAF"/>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4DAF"/>
    <w:rPr>
      <w:rFonts w:ascii="Arial" w:hAnsi="Arial"/>
      <w:sz w:val="22"/>
      <w:lang w:val="en-GB" w:eastAsia="ja-JP" w:bidi="ar-SA"/>
    </w:rPr>
  </w:style>
  <w:style w:type="paragraph" w:styleId="aff4">
    <w:name w:val="Date"/>
    <w:basedOn w:val="a"/>
    <w:next w:val="a"/>
    <w:link w:val="Charf"/>
    <w:rsid w:val="00BC4DAF"/>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BC4DAF"/>
    <w:rPr>
      <w:rFonts w:ascii="Times New Roman" w:eastAsia="Malgun Gothic" w:hAnsi="Times New Roman"/>
      <w:lang w:val="en-GB" w:eastAsia="en-US"/>
    </w:rPr>
  </w:style>
  <w:style w:type="paragraph" w:customStyle="1" w:styleId="AutoCorrect">
    <w:name w:val="AutoCorrect"/>
    <w:rsid w:val="00BC4DAF"/>
    <w:rPr>
      <w:rFonts w:ascii="Times New Roman" w:eastAsia="Malgun Gothic" w:hAnsi="Times New Roman"/>
      <w:sz w:val="24"/>
      <w:szCs w:val="24"/>
      <w:lang w:val="en-GB" w:eastAsia="ko-KR"/>
    </w:rPr>
  </w:style>
  <w:style w:type="paragraph" w:customStyle="1" w:styleId="-PAGE-">
    <w:name w:val="- PAGE -"/>
    <w:rsid w:val="00BC4DAF"/>
    <w:rPr>
      <w:rFonts w:ascii="Times New Roman" w:eastAsia="Malgun Gothic" w:hAnsi="Times New Roman"/>
      <w:sz w:val="24"/>
      <w:szCs w:val="24"/>
      <w:lang w:val="en-GB" w:eastAsia="ko-KR"/>
    </w:rPr>
  </w:style>
  <w:style w:type="paragraph" w:customStyle="1" w:styleId="PageXofY">
    <w:name w:val="Page X of Y"/>
    <w:rsid w:val="00BC4DAF"/>
    <w:rPr>
      <w:rFonts w:ascii="Times New Roman" w:eastAsia="Malgun Gothic" w:hAnsi="Times New Roman"/>
      <w:sz w:val="24"/>
      <w:szCs w:val="24"/>
      <w:lang w:val="en-GB" w:eastAsia="ko-KR"/>
    </w:rPr>
  </w:style>
  <w:style w:type="paragraph" w:customStyle="1" w:styleId="Createdby">
    <w:name w:val="Created by"/>
    <w:rsid w:val="00BC4DAF"/>
    <w:rPr>
      <w:rFonts w:ascii="Times New Roman" w:eastAsia="Malgun Gothic" w:hAnsi="Times New Roman"/>
      <w:sz w:val="24"/>
      <w:szCs w:val="24"/>
      <w:lang w:val="en-GB" w:eastAsia="ko-KR"/>
    </w:rPr>
  </w:style>
  <w:style w:type="paragraph" w:customStyle="1" w:styleId="Createdon">
    <w:name w:val="Created on"/>
    <w:rsid w:val="00BC4DAF"/>
    <w:rPr>
      <w:rFonts w:ascii="Times New Roman" w:eastAsia="Malgun Gothic" w:hAnsi="Times New Roman"/>
      <w:sz w:val="24"/>
      <w:szCs w:val="24"/>
      <w:lang w:val="en-GB" w:eastAsia="ko-KR"/>
    </w:rPr>
  </w:style>
  <w:style w:type="paragraph" w:customStyle="1" w:styleId="Lastprinted">
    <w:name w:val="Last printed"/>
    <w:rsid w:val="00BC4DAF"/>
    <w:rPr>
      <w:rFonts w:ascii="Times New Roman" w:eastAsia="Malgun Gothic" w:hAnsi="Times New Roman"/>
      <w:sz w:val="24"/>
      <w:szCs w:val="24"/>
      <w:lang w:val="en-GB" w:eastAsia="ko-KR"/>
    </w:rPr>
  </w:style>
  <w:style w:type="paragraph" w:customStyle="1" w:styleId="Lastsavedby">
    <w:name w:val="Last saved by"/>
    <w:rsid w:val="00BC4DAF"/>
    <w:rPr>
      <w:rFonts w:ascii="Times New Roman" w:eastAsia="Malgun Gothic" w:hAnsi="Times New Roman"/>
      <w:sz w:val="24"/>
      <w:szCs w:val="24"/>
      <w:lang w:val="en-GB" w:eastAsia="ko-KR"/>
    </w:rPr>
  </w:style>
  <w:style w:type="paragraph" w:customStyle="1" w:styleId="Filename">
    <w:name w:val="Filename"/>
    <w:rsid w:val="00BC4DAF"/>
    <w:rPr>
      <w:rFonts w:ascii="Times New Roman" w:eastAsia="Malgun Gothic" w:hAnsi="Times New Roman"/>
      <w:sz w:val="24"/>
      <w:szCs w:val="24"/>
      <w:lang w:val="en-GB" w:eastAsia="ko-KR"/>
    </w:rPr>
  </w:style>
  <w:style w:type="paragraph" w:customStyle="1" w:styleId="Filenameandpath">
    <w:name w:val="Filename and path"/>
    <w:rsid w:val="00BC4DAF"/>
    <w:rPr>
      <w:rFonts w:ascii="Times New Roman" w:eastAsia="Malgun Gothic" w:hAnsi="Times New Roman"/>
      <w:sz w:val="24"/>
      <w:szCs w:val="24"/>
      <w:lang w:val="en-GB" w:eastAsia="ko-KR"/>
    </w:rPr>
  </w:style>
  <w:style w:type="paragraph" w:customStyle="1" w:styleId="AuthorPageDate">
    <w:name w:val="Author  Page #  Date"/>
    <w:rsid w:val="00BC4DAF"/>
    <w:rPr>
      <w:rFonts w:ascii="Times New Roman" w:eastAsia="Malgun Gothic" w:hAnsi="Times New Roman"/>
      <w:sz w:val="24"/>
      <w:szCs w:val="24"/>
      <w:lang w:val="en-GB" w:eastAsia="ko-KR"/>
    </w:rPr>
  </w:style>
  <w:style w:type="paragraph" w:customStyle="1" w:styleId="ConfidentialPageDate">
    <w:name w:val="Confidential  Page #  Date"/>
    <w:rsid w:val="00BC4DAF"/>
    <w:rPr>
      <w:rFonts w:ascii="Times New Roman" w:eastAsia="Malgun Gothic" w:hAnsi="Times New Roman"/>
      <w:sz w:val="24"/>
      <w:szCs w:val="24"/>
      <w:lang w:val="en-GB" w:eastAsia="ko-KR"/>
    </w:rPr>
  </w:style>
  <w:style w:type="paragraph" w:customStyle="1" w:styleId="INDENT1">
    <w:name w:val="INDENT1"/>
    <w:basedOn w:val="a"/>
    <w:rsid w:val="00BC4D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C4D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C4D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C4D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C4D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C4D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C4D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C4DA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BC4D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C4DA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BC4DA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C4D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C4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C4D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C4DAF"/>
    <w:pPr>
      <w:pBdr>
        <w:top w:val="none" w:sz="0" w:space="0" w:color="auto"/>
      </w:pBdr>
    </w:pPr>
    <w:rPr>
      <w:rFonts w:eastAsia="Times New Roman"/>
      <w:b/>
      <w:color w:val="0000FF"/>
      <w:lang w:eastAsia="ja-JP"/>
    </w:rPr>
  </w:style>
  <w:style w:type="character" w:customStyle="1" w:styleId="T1Char3">
    <w:name w:val="T1 Char3"/>
    <w:aliases w:val="Header 6 Char Char3"/>
    <w:rsid w:val="00BC4DAF"/>
    <w:rPr>
      <w:rFonts w:ascii="Arial" w:hAnsi="Arial"/>
      <w:lang w:val="en-GB" w:eastAsia="en-US" w:bidi="ar-SA"/>
    </w:rPr>
  </w:style>
  <w:style w:type="table" w:customStyle="1" w:styleId="Tabellengitternetz1">
    <w:name w:val="Tabellengitternetz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BC4D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C4DAF"/>
    <w:pPr>
      <w:keepNext w:val="0"/>
      <w:keepLines w:val="0"/>
      <w:spacing w:before="240"/>
      <w:ind w:left="1980" w:hanging="1980"/>
    </w:pPr>
    <w:rPr>
      <w:rFonts w:eastAsia="MS Mincho"/>
      <w:bCs/>
    </w:rPr>
  </w:style>
  <w:style w:type="paragraph" w:customStyle="1" w:styleId="StyleHeading6After9pt">
    <w:name w:val="Style Heading 6 + After:  9 pt"/>
    <w:basedOn w:val="6"/>
    <w:rsid w:val="00BC4DAF"/>
    <w:pPr>
      <w:keepNext w:val="0"/>
      <w:keepLines w:val="0"/>
      <w:spacing w:before="240"/>
      <w:ind w:left="0" w:firstLine="0"/>
    </w:pPr>
    <w:rPr>
      <w:rFonts w:eastAsia="MS Mincho"/>
      <w:bCs/>
    </w:rPr>
  </w:style>
  <w:style w:type="paragraph" w:customStyle="1" w:styleId="36">
    <w:name w:val="吹き出し3"/>
    <w:basedOn w:val="a"/>
    <w:semiHidden/>
    <w:rsid w:val="00BC4DAF"/>
    <w:rPr>
      <w:rFonts w:ascii="Tahoma" w:eastAsia="MS Mincho" w:hAnsi="Tahoma" w:cs="Tahoma"/>
      <w:sz w:val="16"/>
      <w:szCs w:val="16"/>
      <w:lang w:eastAsia="ko-KR"/>
    </w:rPr>
  </w:style>
  <w:style w:type="paragraph" w:customStyle="1" w:styleId="JK-text-simpledoc">
    <w:name w:val="JK - text - simple doc"/>
    <w:basedOn w:val="afa"/>
    <w:autoRedefine/>
    <w:rsid w:val="00BC4DA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C4DA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C4DAF"/>
    <w:rPr>
      <w:rFonts w:ascii="Tahoma" w:eastAsia="MS Mincho" w:hAnsi="Tahoma" w:cs="Tahoma"/>
      <w:sz w:val="16"/>
      <w:szCs w:val="16"/>
      <w:lang w:eastAsia="ko-KR"/>
    </w:rPr>
  </w:style>
  <w:style w:type="paragraph" w:customStyle="1" w:styleId="28">
    <w:name w:val="吹き出し2"/>
    <w:basedOn w:val="a"/>
    <w:semiHidden/>
    <w:rsid w:val="00BC4DAF"/>
    <w:rPr>
      <w:rFonts w:ascii="Tahoma" w:eastAsia="MS Mincho" w:hAnsi="Tahoma" w:cs="Tahoma"/>
      <w:sz w:val="16"/>
      <w:szCs w:val="16"/>
      <w:lang w:eastAsia="ko-KR"/>
    </w:rPr>
  </w:style>
  <w:style w:type="paragraph" w:customStyle="1" w:styleId="Note">
    <w:name w:val="Note"/>
    <w:basedOn w:val="B1"/>
    <w:rsid w:val="00BC4DA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C4DA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C4D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C4D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C4D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4D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4DA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C4D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C4DAF"/>
    <w:pPr>
      <w:tabs>
        <w:tab w:val="left" w:pos="360"/>
      </w:tabs>
      <w:ind w:left="360" w:hanging="360"/>
    </w:pPr>
  </w:style>
  <w:style w:type="paragraph" w:customStyle="1" w:styleId="Para1">
    <w:name w:val="Para1"/>
    <w:basedOn w:val="a"/>
    <w:rsid w:val="00BC4D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C4D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C4DA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C4D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C4D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C4D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C4D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C4DA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C4DAF"/>
    <w:pPr>
      <w:spacing w:before="120"/>
      <w:outlineLvl w:val="2"/>
    </w:pPr>
    <w:rPr>
      <w:sz w:val="28"/>
    </w:rPr>
  </w:style>
  <w:style w:type="paragraph" w:customStyle="1" w:styleId="Heading2Head2A2">
    <w:name w:val="Heading 2.Head2A.2"/>
    <w:basedOn w:val="1"/>
    <w:next w:val="a"/>
    <w:rsid w:val="00BC4DA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BC4D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C4D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C4DAF"/>
    <w:pPr>
      <w:spacing w:before="120"/>
      <w:outlineLvl w:val="2"/>
    </w:pPr>
    <w:rPr>
      <w:rFonts w:eastAsia="MS Mincho"/>
      <w:sz w:val="28"/>
      <w:lang w:eastAsia="de-DE"/>
    </w:rPr>
  </w:style>
  <w:style w:type="paragraph" w:customStyle="1" w:styleId="Bullets">
    <w:name w:val="Bullets"/>
    <w:basedOn w:val="afa"/>
    <w:rsid w:val="00BC4DA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C4DAF"/>
    <w:pPr>
      <w:spacing w:after="220"/>
      <w:ind w:left="1298"/>
    </w:pPr>
    <w:rPr>
      <w:rFonts w:ascii="Arial" w:eastAsia="宋体" w:hAnsi="Arial"/>
      <w:lang w:val="en-US" w:eastAsia="en-GB"/>
    </w:rPr>
  </w:style>
  <w:style w:type="numbering" w:customStyle="1" w:styleId="18">
    <w:name w:val="无列表1"/>
    <w:next w:val="a2"/>
    <w:semiHidden/>
    <w:rsid w:val="00BC4DAF"/>
  </w:style>
  <w:style w:type="paragraph" w:customStyle="1" w:styleId="1030302">
    <w:name w:val="样式 样式 标题 1 + 两端对齐 段前: 0.3 行 段后: 0.3 行 行距: 单倍行距 + 段前: 0.2 行 段后: ..."/>
    <w:basedOn w:val="a"/>
    <w:autoRedefine/>
    <w:rsid w:val="00BC4DA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BC4DA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BC4DA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BC4D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C4DAF"/>
    <w:rPr>
      <w:rFonts w:eastAsia="Malgun Gothic"/>
      <w:kern w:val="2"/>
    </w:rPr>
  </w:style>
  <w:style w:type="character" w:customStyle="1" w:styleId="StyleTACChar">
    <w:name w:val="Style TAC + Char"/>
    <w:link w:val="StyleTAC"/>
    <w:rsid w:val="00BC4DAF"/>
    <w:rPr>
      <w:rFonts w:ascii="Arial" w:eastAsia="Malgun Gothic" w:hAnsi="Arial"/>
      <w:kern w:val="2"/>
      <w:sz w:val="18"/>
      <w:lang w:val="en-GB" w:eastAsia="en-US"/>
    </w:rPr>
  </w:style>
  <w:style w:type="character" w:customStyle="1" w:styleId="CharChar29">
    <w:name w:val="Char Char29"/>
    <w:rsid w:val="00BC4DAF"/>
    <w:rPr>
      <w:rFonts w:ascii="Arial" w:hAnsi="Arial"/>
      <w:sz w:val="36"/>
      <w:lang w:val="en-GB" w:eastAsia="en-US" w:bidi="ar-SA"/>
    </w:rPr>
  </w:style>
  <w:style w:type="character" w:customStyle="1" w:styleId="CharChar28">
    <w:name w:val="Char Char28"/>
    <w:rsid w:val="00BC4DA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4D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C4DAF"/>
    <w:rPr>
      <w:rFonts w:ascii="Arial" w:hAnsi="Arial"/>
      <w:sz w:val="22"/>
      <w:lang w:val="en-GB" w:eastAsia="en-GB" w:bidi="ar-SA"/>
    </w:rPr>
  </w:style>
  <w:style w:type="paragraph" w:customStyle="1" w:styleId="Default">
    <w:name w:val="Default"/>
    <w:rsid w:val="00BC4DA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C4DAF"/>
    <w:rPr>
      <w:rFonts w:ascii="Times New Roman" w:hAnsi="Times New Roman"/>
      <w:lang w:val="en-GB"/>
    </w:rPr>
  </w:style>
  <w:style w:type="character" w:styleId="HTML">
    <w:name w:val="HTML Acronym"/>
    <w:uiPriority w:val="99"/>
    <w:unhideWhenUsed/>
    <w:rsid w:val="00BC4DAF"/>
  </w:style>
  <w:style w:type="table" w:customStyle="1" w:styleId="TableGrid4">
    <w:name w:val="Table Grid4"/>
    <w:basedOn w:val="a1"/>
    <w:next w:val="af3"/>
    <w:rsid w:val="00BC4DA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BC4DAF"/>
    <w:pPr>
      <w:widowControl/>
      <w:ind w:hanging="22"/>
      <w:jc w:val="both"/>
    </w:pPr>
    <w:rPr>
      <w:rFonts w:ascii="Arial" w:hAnsi="Arial" w:cs="Arial"/>
      <w:szCs w:val="24"/>
      <w:lang w:val="en-US"/>
    </w:rPr>
  </w:style>
  <w:style w:type="character" w:customStyle="1" w:styleId="3GPPNormalTextChar">
    <w:name w:val="3GPP Normal Text Char"/>
    <w:link w:val="3GPPNormalText"/>
    <w:rsid w:val="00BC4DAF"/>
    <w:rPr>
      <w:rFonts w:ascii="Arial" w:eastAsia="MS Mincho" w:hAnsi="Arial" w:cs="Arial"/>
      <w:sz w:val="24"/>
      <w:szCs w:val="24"/>
      <w:lang w:val="en-US" w:eastAsia="en-US"/>
    </w:rPr>
  </w:style>
  <w:style w:type="numbering" w:customStyle="1" w:styleId="19">
    <w:name w:val="無清單1"/>
    <w:next w:val="a2"/>
    <w:uiPriority w:val="99"/>
    <w:semiHidden/>
    <w:unhideWhenUsed/>
    <w:rsid w:val="00BC4DAF"/>
  </w:style>
  <w:style w:type="numbering" w:customStyle="1" w:styleId="110">
    <w:name w:val="無清單11"/>
    <w:next w:val="a2"/>
    <w:uiPriority w:val="99"/>
    <w:semiHidden/>
    <w:unhideWhenUsed/>
    <w:rsid w:val="00BC4DAF"/>
  </w:style>
  <w:style w:type="table" w:customStyle="1" w:styleId="1a">
    <w:name w:val="表格格線1"/>
    <w:basedOn w:val="a1"/>
    <w:next w:val="af3"/>
    <w:rsid w:val="00BC4DA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C4DAF"/>
  </w:style>
  <w:style w:type="paragraph" w:customStyle="1" w:styleId="H53GPP">
    <w:name w:val="H5 3GPP"/>
    <w:basedOn w:val="a"/>
    <w:link w:val="H53GPPChar"/>
    <w:qFormat/>
    <w:rsid w:val="00BC4DA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BC4DAF"/>
    <w:rPr>
      <w:rFonts w:ascii="Arial" w:eastAsia="宋体" w:hAnsi="Arial"/>
      <w:snapToGrid w:val="0"/>
      <w:sz w:val="22"/>
      <w:szCs w:val="22"/>
      <w:lang w:val="en-GB" w:eastAsia="en-US"/>
    </w:rPr>
  </w:style>
  <w:style w:type="paragraph" w:styleId="aff5">
    <w:name w:val="Subtitle"/>
    <w:basedOn w:val="a"/>
    <w:next w:val="a"/>
    <w:link w:val="Charf0"/>
    <w:uiPriority w:val="11"/>
    <w:qFormat/>
    <w:rsid w:val="00BC4DA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BC4DA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C4DAF"/>
    <w:rPr>
      <w:rFonts w:ascii="Arial" w:eastAsia="Batang" w:hAnsi="Arial" w:cs="Times New Roman"/>
      <w:b/>
      <w:bCs/>
      <w:i/>
      <w:iCs/>
      <w:sz w:val="28"/>
      <w:szCs w:val="28"/>
      <w:lang w:val="en-GB" w:eastAsia="en-US" w:bidi="ar-SA"/>
    </w:rPr>
  </w:style>
  <w:style w:type="paragraph" w:customStyle="1" w:styleId="29">
    <w:name w:val="修订2"/>
    <w:hidden/>
    <w:semiHidden/>
    <w:rsid w:val="00BC4DAF"/>
    <w:rPr>
      <w:rFonts w:ascii="Times New Roman" w:eastAsia="Batang" w:hAnsi="Times New Roman"/>
      <w:lang w:val="en-GB" w:eastAsia="en-US"/>
    </w:rPr>
  </w:style>
  <w:style w:type="character" w:customStyle="1" w:styleId="CharChar34">
    <w:name w:val="Char Char34"/>
    <w:semiHidden/>
    <w:rsid w:val="00BC4DA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C4DA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C4DAF"/>
    <w:rPr>
      <w:rFonts w:ascii="Arial" w:hAnsi="Arial"/>
      <w:sz w:val="28"/>
      <w:lang w:val="en-GB" w:eastAsia="ko-KR" w:bidi="ar-SA"/>
    </w:rPr>
  </w:style>
  <w:style w:type="character" w:customStyle="1" w:styleId="CharChar32">
    <w:name w:val="Char Char32"/>
    <w:semiHidden/>
    <w:rsid w:val="00BC4DAF"/>
    <w:rPr>
      <w:rFonts w:ascii="Arial" w:hAnsi="Arial"/>
      <w:sz w:val="28"/>
      <w:lang w:val="en-GB" w:eastAsia="ko-KR" w:bidi="ar-SA"/>
    </w:rPr>
  </w:style>
  <w:style w:type="numbering" w:customStyle="1" w:styleId="NoList111">
    <w:name w:val="No List111"/>
    <w:next w:val="a2"/>
    <w:uiPriority w:val="99"/>
    <w:semiHidden/>
    <w:unhideWhenUsed/>
    <w:rsid w:val="00BC4DAF"/>
  </w:style>
  <w:style w:type="paragraph" w:customStyle="1" w:styleId="Subtitle1">
    <w:name w:val="Subtitle1"/>
    <w:basedOn w:val="a"/>
    <w:next w:val="a"/>
    <w:uiPriority w:val="11"/>
    <w:qFormat/>
    <w:rsid w:val="00BC4DA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BC4DA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C4DAF"/>
  </w:style>
  <w:style w:type="paragraph" w:customStyle="1" w:styleId="1b">
    <w:name w:val="副标题1"/>
    <w:basedOn w:val="a"/>
    <w:next w:val="a"/>
    <w:uiPriority w:val="11"/>
    <w:qFormat/>
    <w:rsid w:val="00BC4DA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BC4DA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C4DAF"/>
  </w:style>
  <w:style w:type="table" w:customStyle="1" w:styleId="1c">
    <w:name w:val="网格型1"/>
    <w:basedOn w:val="a1"/>
    <w:next w:val="af3"/>
    <w:rsid w:val="00BC4DA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BC4DAF"/>
  </w:style>
  <w:style w:type="numbering" w:customStyle="1" w:styleId="112">
    <w:name w:val="リストなし11"/>
    <w:next w:val="a2"/>
    <w:uiPriority w:val="99"/>
    <w:semiHidden/>
    <w:unhideWhenUsed/>
    <w:rsid w:val="00BC4DAF"/>
  </w:style>
  <w:style w:type="table" w:customStyle="1" w:styleId="Tabellengitternetz11">
    <w:name w:val="Tabellengitternetz1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BC4DA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BC4DA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BC4DA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BC4DAF"/>
  </w:style>
  <w:style w:type="table" w:customStyle="1" w:styleId="310">
    <w:name w:val="网格型31"/>
    <w:basedOn w:val="a1"/>
    <w:next w:val="af3"/>
    <w:rsid w:val="00BC4DA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BC4DA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BC4DA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BC4DAF"/>
  </w:style>
  <w:style w:type="numbering" w:customStyle="1" w:styleId="1110">
    <w:name w:val="無清單111"/>
    <w:next w:val="a2"/>
    <w:uiPriority w:val="99"/>
    <w:semiHidden/>
    <w:unhideWhenUsed/>
    <w:rsid w:val="00BC4DAF"/>
  </w:style>
  <w:style w:type="table" w:customStyle="1" w:styleId="113">
    <w:name w:val="表格格線11"/>
    <w:basedOn w:val="a1"/>
    <w:next w:val="af3"/>
    <w:rsid w:val="00BC4DA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BC4DAF"/>
  </w:style>
  <w:style w:type="numbering" w:customStyle="1" w:styleId="1111">
    <w:name w:val="无列表111"/>
    <w:next w:val="a2"/>
    <w:semiHidden/>
    <w:rsid w:val="00BC4DAF"/>
  </w:style>
  <w:style w:type="numbering" w:customStyle="1" w:styleId="210">
    <w:name w:val="无列表21"/>
    <w:next w:val="a2"/>
    <w:uiPriority w:val="99"/>
    <w:semiHidden/>
    <w:unhideWhenUsed/>
    <w:rsid w:val="00BC4DAF"/>
  </w:style>
  <w:style w:type="numbering" w:customStyle="1" w:styleId="NoList121">
    <w:name w:val="No List121"/>
    <w:next w:val="a2"/>
    <w:uiPriority w:val="99"/>
    <w:semiHidden/>
    <w:unhideWhenUsed/>
    <w:rsid w:val="00BC4DAF"/>
  </w:style>
  <w:style w:type="numbering" w:customStyle="1" w:styleId="1112">
    <w:name w:val="リストなし111"/>
    <w:next w:val="a2"/>
    <w:uiPriority w:val="99"/>
    <w:semiHidden/>
    <w:unhideWhenUsed/>
    <w:rsid w:val="00BC4DAF"/>
  </w:style>
  <w:style w:type="numbering" w:customStyle="1" w:styleId="1210">
    <w:name w:val="无列表121"/>
    <w:next w:val="a2"/>
    <w:semiHidden/>
    <w:rsid w:val="00BC4DAF"/>
  </w:style>
  <w:style w:type="numbering" w:customStyle="1" w:styleId="NoList211">
    <w:name w:val="No List211"/>
    <w:next w:val="a2"/>
    <w:semiHidden/>
    <w:rsid w:val="00BC4DAF"/>
  </w:style>
  <w:style w:type="numbering" w:customStyle="1" w:styleId="NoList311">
    <w:name w:val="No List311"/>
    <w:next w:val="a2"/>
    <w:uiPriority w:val="99"/>
    <w:semiHidden/>
    <w:rsid w:val="00BC4DAF"/>
  </w:style>
  <w:style w:type="numbering" w:customStyle="1" w:styleId="1211">
    <w:name w:val="無清單121"/>
    <w:next w:val="a2"/>
    <w:uiPriority w:val="99"/>
    <w:semiHidden/>
    <w:unhideWhenUsed/>
    <w:rsid w:val="00BC4DAF"/>
  </w:style>
  <w:style w:type="numbering" w:customStyle="1" w:styleId="11110">
    <w:name w:val="無清單1111"/>
    <w:next w:val="a2"/>
    <w:uiPriority w:val="99"/>
    <w:semiHidden/>
    <w:unhideWhenUsed/>
    <w:rsid w:val="00BC4DAF"/>
  </w:style>
  <w:style w:type="character" w:customStyle="1" w:styleId="SubtitleChar2">
    <w:name w:val="Subtitle Char2"/>
    <w:basedOn w:val="a0"/>
    <w:rsid w:val="00BC4DA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C4DA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C4DAF"/>
    <w:rPr>
      <w:rFonts w:ascii="Arial" w:eastAsia="MS Mincho" w:hAnsi="Arial"/>
      <w:szCs w:val="24"/>
      <w:lang w:val="en-GB" w:eastAsia="en-GB"/>
    </w:rPr>
  </w:style>
  <w:style w:type="numbering" w:customStyle="1" w:styleId="NoList11111">
    <w:name w:val="No List11111"/>
    <w:next w:val="a2"/>
    <w:uiPriority w:val="99"/>
    <w:semiHidden/>
    <w:unhideWhenUsed/>
    <w:rsid w:val="00BC4DAF"/>
  </w:style>
  <w:style w:type="numbering" w:customStyle="1" w:styleId="11111">
    <w:name w:val="无列表1111"/>
    <w:next w:val="a2"/>
    <w:semiHidden/>
    <w:rsid w:val="00BC4DAF"/>
  </w:style>
  <w:style w:type="numbering" w:customStyle="1" w:styleId="211">
    <w:name w:val="无列表211"/>
    <w:next w:val="a2"/>
    <w:uiPriority w:val="99"/>
    <w:semiHidden/>
    <w:unhideWhenUsed/>
    <w:rsid w:val="00BC4DAF"/>
  </w:style>
  <w:style w:type="numbering" w:customStyle="1" w:styleId="NoList1211">
    <w:name w:val="No List1211"/>
    <w:next w:val="a2"/>
    <w:uiPriority w:val="99"/>
    <w:semiHidden/>
    <w:unhideWhenUsed/>
    <w:rsid w:val="00BC4DAF"/>
  </w:style>
  <w:style w:type="numbering" w:customStyle="1" w:styleId="11112">
    <w:name w:val="リストなし1111"/>
    <w:next w:val="a2"/>
    <w:uiPriority w:val="99"/>
    <w:semiHidden/>
    <w:unhideWhenUsed/>
    <w:rsid w:val="00BC4DAF"/>
  </w:style>
  <w:style w:type="numbering" w:customStyle="1" w:styleId="12110">
    <w:name w:val="无列表1211"/>
    <w:next w:val="a2"/>
    <w:semiHidden/>
    <w:rsid w:val="00BC4DAF"/>
  </w:style>
  <w:style w:type="numbering" w:customStyle="1" w:styleId="NoList2111">
    <w:name w:val="No List2111"/>
    <w:next w:val="a2"/>
    <w:semiHidden/>
    <w:rsid w:val="00BC4DAF"/>
  </w:style>
  <w:style w:type="numbering" w:customStyle="1" w:styleId="NoList3111">
    <w:name w:val="No List3111"/>
    <w:next w:val="a2"/>
    <w:uiPriority w:val="99"/>
    <w:semiHidden/>
    <w:rsid w:val="00BC4DAF"/>
  </w:style>
  <w:style w:type="numbering" w:customStyle="1" w:styleId="12111">
    <w:name w:val="無清單1211"/>
    <w:next w:val="a2"/>
    <w:uiPriority w:val="99"/>
    <w:semiHidden/>
    <w:unhideWhenUsed/>
    <w:rsid w:val="00BC4DAF"/>
  </w:style>
  <w:style w:type="numbering" w:customStyle="1" w:styleId="111110">
    <w:name w:val="無清單11111"/>
    <w:next w:val="a2"/>
    <w:uiPriority w:val="99"/>
    <w:semiHidden/>
    <w:unhideWhenUsed/>
    <w:rsid w:val="00BC4DAF"/>
  </w:style>
  <w:style w:type="character" w:customStyle="1" w:styleId="SubtitleChar3">
    <w:name w:val="Subtitle Char3"/>
    <w:basedOn w:val="a0"/>
    <w:rsid w:val="00BC4DAF"/>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D6587-40CD-493B-A98C-77D362BCB95B}">
  <ds:schemaRefs>
    <ds:schemaRef ds:uri="http://schemas.microsoft.com/sharepoint/v3/contenttype/forms"/>
  </ds:schemaRefs>
</ds:datastoreItem>
</file>

<file path=customXml/itemProps2.xml><?xml version="1.0" encoding="utf-8"?>
<ds:datastoreItem xmlns:ds="http://schemas.openxmlformats.org/officeDocument/2006/customXml" ds:itemID="{811EF26E-A7F4-4ED4-85EA-FB7D41E20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38C8BF-E5D6-46C6-BC2F-D56F2E6C5B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5CDDB3-64C7-491B-857A-391D5DBE6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1</Pages>
  <Words>3241</Words>
  <Characters>18479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2020-08-05T20:16:00Z</dcterms:created>
  <dcterms:modified xsi:type="dcterms:W3CDTF">2020-08-07T12:05:00Z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